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38DD4" w14:textId="0191E199" w:rsidR="00EE790C" w:rsidRDefault="00EE790C" w:rsidP="00EE790C">
      <w:pPr>
        <w:pStyle w:val="CRCoverPage"/>
        <w:tabs>
          <w:tab w:val="right" w:pos="9639"/>
        </w:tabs>
        <w:spacing w:after="0"/>
        <w:ind w:leftChars="100" w:left="200"/>
        <w:rPr>
          <w:b/>
          <w:i/>
          <w:noProof/>
          <w:sz w:val="28"/>
        </w:rPr>
      </w:pPr>
      <w:bookmarkStart w:id="0" w:name="page1"/>
      <w:r>
        <w:rPr>
          <w:b/>
          <w:noProof/>
          <w:sz w:val="24"/>
        </w:rPr>
        <w:t>3GPP TSG-RAN2 Meeting #125</w:t>
      </w:r>
      <w:r>
        <w:rPr>
          <w:b/>
          <w:i/>
          <w:noProof/>
          <w:sz w:val="28"/>
        </w:rPr>
        <w:tab/>
        <w:t>R2-240</w:t>
      </w:r>
      <w:r w:rsidR="00512AAE">
        <w:rPr>
          <w:b/>
          <w:i/>
          <w:noProof/>
          <w:sz w:val="28"/>
        </w:rPr>
        <w:t>1688</w:t>
      </w:r>
    </w:p>
    <w:p w14:paraId="13D4D59C" w14:textId="77777777" w:rsidR="00EE790C" w:rsidRDefault="00EE790C" w:rsidP="00EE790C">
      <w:pPr>
        <w:pStyle w:val="CRCoverPage"/>
        <w:outlineLvl w:val="0"/>
        <w:rPr>
          <w:b/>
          <w:noProof/>
          <w:sz w:val="24"/>
        </w:rPr>
      </w:pPr>
      <w:r>
        <w:fldChar w:fldCharType="begin"/>
      </w:r>
      <w:r>
        <w:instrText xml:space="preserve"> DOCPROPERTY  Location  \* MERGEFORMAT </w:instrText>
      </w:r>
      <w:r>
        <w:fldChar w:fldCharType="separate"/>
      </w:r>
      <w:r>
        <w:rPr>
          <w:b/>
          <w:noProof/>
          <w:sz w:val="24"/>
        </w:rPr>
        <w:t>Athens</w:t>
      </w:r>
      <w:r>
        <w:rPr>
          <w:b/>
          <w:noProof/>
          <w:sz w:val="24"/>
        </w:rPr>
        <w:fldChar w:fldCharType="end"/>
      </w:r>
      <w:r>
        <w:rPr>
          <w:b/>
          <w:noProof/>
          <w:sz w:val="24"/>
        </w:rPr>
        <w:t>,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E790C" w14:paraId="72734E1A" w14:textId="77777777" w:rsidTr="0085130F">
        <w:tc>
          <w:tcPr>
            <w:tcW w:w="9641" w:type="dxa"/>
            <w:gridSpan w:val="9"/>
            <w:tcBorders>
              <w:top w:val="single" w:sz="4" w:space="0" w:color="auto"/>
              <w:left w:val="single" w:sz="4" w:space="0" w:color="auto"/>
              <w:bottom w:val="nil"/>
              <w:right w:val="single" w:sz="4" w:space="0" w:color="auto"/>
            </w:tcBorders>
            <w:hideMark/>
          </w:tcPr>
          <w:p w14:paraId="6713821C" w14:textId="77777777" w:rsidR="00EE790C" w:rsidRDefault="00EE790C" w:rsidP="0085130F">
            <w:pPr>
              <w:pStyle w:val="CRCoverPage"/>
              <w:spacing w:after="0"/>
              <w:jc w:val="right"/>
              <w:rPr>
                <w:i/>
                <w:noProof/>
              </w:rPr>
            </w:pPr>
            <w:r>
              <w:rPr>
                <w:i/>
                <w:noProof/>
                <w:sz w:val="14"/>
              </w:rPr>
              <w:t>CR-Form-v12.2</w:t>
            </w:r>
          </w:p>
        </w:tc>
      </w:tr>
      <w:tr w:rsidR="00EE790C" w14:paraId="1DF86893" w14:textId="77777777" w:rsidTr="0085130F">
        <w:tc>
          <w:tcPr>
            <w:tcW w:w="9641" w:type="dxa"/>
            <w:gridSpan w:val="9"/>
            <w:tcBorders>
              <w:top w:val="nil"/>
              <w:left w:val="single" w:sz="4" w:space="0" w:color="auto"/>
              <w:bottom w:val="nil"/>
              <w:right w:val="single" w:sz="4" w:space="0" w:color="auto"/>
            </w:tcBorders>
            <w:hideMark/>
          </w:tcPr>
          <w:p w14:paraId="4C8824CB" w14:textId="77777777" w:rsidR="00EE790C" w:rsidRDefault="00EE790C" w:rsidP="0085130F">
            <w:pPr>
              <w:pStyle w:val="CRCoverPage"/>
              <w:spacing w:after="0"/>
              <w:jc w:val="center"/>
              <w:rPr>
                <w:noProof/>
              </w:rPr>
            </w:pPr>
            <w:r>
              <w:rPr>
                <w:b/>
                <w:noProof/>
                <w:sz w:val="32"/>
              </w:rPr>
              <w:t>CHANGE REQUEST</w:t>
            </w:r>
          </w:p>
        </w:tc>
      </w:tr>
      <w:tr w:rsidR="00EE790C" w14:paraId="23E35BC8" w14:textId="77777777" w:rsidTr="0085130F">
        <w:tc>
          <w:tcPr>
            <w:tcW w:w="9641" w:type="dxa"/>
            <w:gridSpan w:val="9"/>
            <w:tcBorders>
              <w:top w:val="nil"/>
              <w:left w:val="single" w:sz="4" w:space="0" w:color="auto"/>
              <w:bottom w:val="nil"/>
              <w:right w:val="single" w:sz="4" w:space="0" w:color="auto"/>
            </w:tcBorders>
          </w:tcPr>
          <w:p w14:paraId="5DD0874C" w14:textId="77777777" w:rsidR="00EE790C" w:rsidRDefault="00EE790C" w:rsidP="0085130F">
            <w:pPr>
              <w:pStyle w:val="CRCoverPage"/>
              <w:spacing w:after="0"/>
              <w:rPr>
                <w:noProof/>
                <w:sz w:val="8"/>
                <w:szCs w:val="8"/>
              </w:rPr>
            </w:pPr>
          </w:p>
        </w:tc>
      </w:tr>
      <w:tr w:rsidR="00EE790C" w14:paraId="0DA8DE98" w14:textId="77777777" w:rsidTr="0085130F">
        <w:tc>
          <w:tcPr>
            <w:tcW w:w="142" w:type="dxa"/>
            <w:tcBorders>
              <w:top w:val="nil"/>
              <w:left w:val="single" w:sz="4" w:space="0" w:color="auto"/>
              <w:bottom w:val="nil"/>
              <w:right w:val="nil"/>
            </w:tcBorders>
          </w:tcPr>
          <w:p w14:paraId="6444D415" w14:textId="77777777" w:rsidR="00EE790C" w:rsidRDefault="00EE790C" w:rsidP="0085130F">
            <w:pPr>
              <w:pStyle w:val="CRCoverPage"/>
              <w:spacing w:after="0"/>
              <w:jc w:val="right"/>
              <w:rPr>
                <w:noProof/>
              </w:rPr>
            </w:pPr>
          </w:p>
        </w:tc>
        <w:tc>
          <w:tcPr>
            <w:tcW w:w="1559" w:type="dxa"/>
            <w:shd w:val="pct30" w:color="FFFF00" w:fill="auto"/>
            <w:hideMark/>
          </w:tcPr>
          <w:p w14:paraId="3F890DF5" w14:textId="77777777" w:rsidR="00EE790C" w:rsidRDefault="00EE790C" w:rsidP="0085130F">
            <w:pPr>
              <w:pStyle w:val="CRCoverPage"/>
              <w:spacing w:after="0"/>
              <w:jc w:val="center"/>
              <w:rPr>
                <w:b/>
                <w:noProof/>
              </w:rPr>
            </w:pPr>
            <w:r>
              <w:rPr>
                <w:b/>
                <w:noProof/>
              </w:rPr>
              <w:t>38.304</w:t>
            </w:r>
          </w:p>
        </w:tc>
        <w:tc>
          <w:tcPr>
            <w:tcW w:w="709" w:type="dxa"/>
            <w:hideMark/>
          </w:tcPr>
          <w:p w14:paraId="07E9522A" w14:textId="77777777" w:rsidR="00EE790C" w:rsidRDefault="00EE790C" w:rsidP="0085130F">
            <w:pPr>
              <w:pStyle w:val="CRCoverPage"/>
              <w:spacing w:after="0"/>
              <w:jc w:val="center"/>
              <w:rPr>
                <w:noProof/>
              </w:rPr>
            </w:pPr>
            <w:r>
              <w:rPr>
                <w:b/>
                <w:noProof/>
                <w:sz w:val="28"/>
              </w:rPr>
              <w:t>CR</w:t>
            </w:r>
          </w:p>
        </w:tc>
        <w:tc>
          <w:tcPr>
            <w:tcW w:w="1276" w:type="dxa"/>
            <w:shd w:val="pct30" w:color="FFFF00" w:fill="auto"/>
            <w:hideMark/>
          </w:tcPr>
          <w:p w14:paraId="1D01C6CA" w14:textId="117D440A" w:rsidR="00EE790C" w:rsidRDefault="00512AAE" w:rsidP="0085130F">
            <w:pPr>
              <w:pStyle w:val="CRCoverPage"/>
              <w:spacing w:after="0"/>
              <w:rPr>
                <w:noProof/>
                <w:lang w:eastAsia="zh-CN"/>
              </w:rPr>
            </w:pPr>
            <w:r>
              <w:rPr>
                <w:noProof/>
                <w:lang w:eastAsia="zh-CN"/>
              </w:rPr>
              <w:t>0391</w:t>
            </w:r>
          </w:p>
        </w:tc>
        <w:tc>
          <w:tcPr>
            <w:tcW w:w="709" w:type="dxa"/>
            <w:hideMark/>
          </w:tcPr>
          <w:p w14:paraId="6833E954" w14:textId="77777777" w:rsidR="00EE790C" w:rsidRDefault="00EE790C" w:rsidP="0085130F">
            <w:pPr>
              <w:pStyle w:val="CRCoverPage"/>
              <w:tabs>
                <w:tab w:val="right" w:pos="625"/>
              </w:tabs>
              <w:spacing w:after="0"/>
              <w:jc w:val="center"/>
              <w:rPr>
                <w:noProof/>
              </w:rPr>
            </w:pPr>
            <w:r>
              <w:rPr>
                <w:b/>
                <w:bCs/>
                <w:noProof/>
                <w:sz w:val="28"/>
              </w:rPr>
              <w:t>rev</w:t>
            </w:r>
          </w:p>
        </w:tc>
        <w:tc>
          <w:tcPr>
            <w:tcW w:w="992" w:type="dxa"/>
            <w:shd w:val="pct30" w:color="FFFF00" w:fill="auto"/>
            <w:hideMark/>
          </w:tcPr>
          <w:p w14:paraId="2A8B3354" w14:textId="77777777" w:rsidR="00EE790C" w:rsidRDefault="00EE790C" w:rsidP="0085130F">
            <w:pPr>
              <w:pStyle w:val="CRCoverPage"/>
              <w:spacing w:after="0"/>
              <w:jc w:val="center"/>
              <w:rPr>
                <w:b/>
                <w:noProof/>
                <w:lang w:eastAsia="zh-CN"/>
              </w:rPr>
            </w:pPr>
            <w:r>
              <w:rPr>
                <w:b/>
                <w:noProof/>
                <w:lang w:eastAsia="zh-CN"/>
              </w:rPr>
              <w:t>-</w:t>
            </w:r>
          </w:p>
        </w:tc>
        <w:tc>
          <w:tcPr>
            <w:tcW w:w="2410" w:type="dxa"/>
            <w:hideMark/>
          </w:tcPr>
          <w:p w14:paraId="393CE200" w14:textId="77777777" w:rsidR="00EE790C" w:rsidRDefault="00EE790C" w:rsidP="0085130F">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FB6F496" w14:textId="77777777" w:rsidR="00EE790C" w:rsidRDefault="00EE790C" w:rsidP="0085130F">
            <w:pPr>
              <w:pStyle w:val="CRCoverPage"/>
              <w:spacing w:after="0"/>
              <w:jc w:val="center"/>
              <w:rPr>
                <w:noProof/>
                <w:sz w:val="28"/>
              </w:rPr>
            </w:pPr>
            <w:r>
              <w:rPr>
                <w:b/>
                <w:noProof/>
              </w:rPr>
              <w:t>18.0.0</w:t>
            </w:r>
          </w:p>
        </w:tc>
        <w:tc>
          <w:tcPr>
            <w:tcW w:w="143" w:type="dxa"/>
            <w:tcBorders>
              <w:top w:val="nil"/>
              <w:left w:val="nil"/>
              <w:bottom w:val="nil"/>
              <w:right w:val="single" w:sz="4" w:space="0" w:color="auto"/>
            </w:tcBorders>
          </w:tcPr>
          <w:p w14:paraId="58D20F7C" w14:textId="77777777" w:rsidR="00EE790C" w:rsidRDefault="00EE790C" w:rsidP="0085130F">
            <w:pPr>
              <w:pStyle w:val="CRCoverPage"/>
              <w:spacing w:after="0"/>
              <w:rPr>
                <w:noProof/>
              </w:rPr>
            </w:pPr>
          </w:p>
        </w:tc>
      </w:tr>
      <w:tr w:rsidR="00EE790C" w14:paraId="41754BEA" w14:textId="77777777" w:rsidTr="0085130F">
        <w:tc>
          <w:tcPr>
            <w:tcW w:w="9641" w:type="dxa"/>
            <w:gridSpan w:val="9"/>
            <w:tcBorders>
              <w:top w:val="nil"/>
              <w:left w:val="single" w:sz="4" w:space="0" w:color="auto"/>
              <w:bottom w:val="nil"/>
              <w:right w:val="single" w:sz="4" w:space="0" w:color="auto"/>
            </w:tcBorders>
          </w:tcPr>
          <w:p w14:paraId="227018D4" w14:textId="77777777" w:rsidR="00EE790C" w:rsidRDefault="00EE790C" w:rsidP="0085130F">
            <w:pPr>
              <w:pStyle w:val="CRCoverPage"/>
              <w:spacing w:after="0"/>
              <w:rPr>
                <w:noProof/>
              </w:rPr>
            </w:pPr>
          </w:p>
        </w:tc>
      </w:tr>
      <w:tr w:rsidR="00EE790C" w14:paraId="0C5209CA" w14:textId="77777777" w:rsidTr="0085130F">
        <w:tc>
          <w:tcPr>
            <w:tcW w:w="9641" w:type="dxa"/>
            <w:gridSpan w:val="9"/>
            <w:tcBorders>
              <w:top w:val="single" w:sz="4" w:space="0" w:color="auto"/>
              <w:left w:val="nil"/>
              <w:bottom w:val="nil"/>
              <w:right w:val="nil"/>
            </w:tcBorders>
            <w:hideMark/>
          </w:tcPr>
          <w:p w14:paraId="4BEE341D" w14:textId="77777777" w:rsidR="00EE790C" w:rsidRDefault="00EE790C" w:rsidP="0085130F">
            <w:pPr>
              <w:pStyle w:val="CRCoverPage"/>
              <w:spacing w:after="0"/>
              <w:jc w:val="center"/>
              <w:rPr>
                <w:i/>
                <w:noProof/>
              </w:rPr>
            </w:pPr>
            <w:r>
              <w:rPr>
                <w:i/>
                <w:noProof/>
              </w:rPr>
              <w:t xml:space="preserve">For </w:t>
            </w:r>
            <w:hyperlink r:id="rId9" w:anchor="_blank" w:history="1">
              <w:r>
                <w:rPr>
                  <w:rStyle w:val="af3"/>
                  <w:b/>
                  <w:i/>
                  <w:noProof/>
                  <w:color w:val="FF0000"/>
                </w:rPr>
                <w:t>HE</w:t>
              </w:r>
              <w:bookmarkStart w:id="1" w:name="_Hlt497126619"/>
              <w:r>
                <w:rPr>
                  <w:rStyle w:val="af3"/>
                  <w:b/>
                  <w:i/>
                  <w:noProof/>
                  <w:color w:val="FF0000"/>
                </w:rPr>
                <w:t>L</w:t>
              </w:r>
              <w:bookmarkEnd w:id="1"/>
              <w:r>
                <w:rPr>
                  <w:rStyle w:val="af3"/>
                  <w:b/>
                  <w:i/>
                  <w:noProof/>
                  <w:color w:val="FF0000"/>
                </w:rPr>
                <w:t>P</w:t>
              </w:r>
            </w:hyperlink>
            <w:r>
              <w:rPr>
                <w:b/>
                <w:i/>
                <w:noProof/>
                <w:color w:val="FF0000"/>
              </w:rPr>
              <w:t xml:space="preserve"> </w:t>
            </w:r>
            <w:r>
              <w:rPr>
                <w:i/>
                <w:noProof/>
              </w:rPr>
              <w:t xml:space="preserve">on using this form: comprehensive instructions can be found at </w:t>
            </w:r>
            <w:r>
              <w:rPr>
                <w:i/>
                <w:noProof/>
              </w:rPr>
              <w:br/>
            </w:r>
            <w:hyperlink r:id="rId10" w:history="1">
              <w:r>
                <w:rPr>
                  <w:rStyle w:val="af3"/>
                  <w:i/>
                  <w:noProof/>
                </w:rPr>
                <w:t>http://www.3gpp.org/Change-Requests</w:t>
              </w:r>
            </w:hyperlink>
            <w:r>
              <w:rPr>
                <w:i/>
                <w:noProof/>
              </w:rPr>
              <w:t>.</w:t>
            </w:r>
          </w:p>
        </w:tc>
      </w:tr>
      <w:tr w:rsidR="00EE790C" w14:paraId="5037809E" w14:textId="77777777" w:rsidTr="0085130F">
        <w:tc>
          <w:tcPr>
            <w:tcW w:w="9641" w:type="dxa"/>
            <w:gridSpan w:val="9"/>
          </w:tcPr>
          <w:p w14:paraId="424E4846" w14:textId="77777777" w:rsidR="00EE790C" w:rsidRDefault="00EE790C" w:rsidP="0085130F">
            <w:pPr>
              <w:pStyle w:val="CRCoverPage"/>
              <w:spacing w:after="0"/>
              <w:rPr>
                <w:rFonts w:cs="Times New Roman"/>
                <w:noProof/>
                <w:sz w:val="8"/>
                <w:szCs w:val="8"/>
              </w:rPr>
            </w:pPr>
          </w:p>
        </w:tc>
      </w:tr>
    </w:tbl>
    <w:p w14:paraId="7C4E0968" w14:textId="77777777" w:rsidR="00EE790C" w:rsidRDefault="00EE790C" w:rsidP="00EE790C">
      <w:pPr>
        <w:rPr>
          <w:rFonts w:eastAsiaTheme="minorEastAsia"/>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E790C" w14:paraId="28F03F1C" w14:textId="77777777" w:rsidTr="0085130F">
        <w:tc>
          <w:tcPr>
            <w:tcW w:w="2835" w:type="dxa"/>
            <w:hideMark/>
          </w:tcPr>
          <w:p w14:paraId="58CBDD15" w14:textId="77777777" w:rsidR="00EE790C" w:rsidRDefault="00EE790C" w:rsidP="0085130F">
            <w:pPr>
              <w:pStyle w:val="CRCoverPage"/>
              <w:tabs>
                <w:tab w:val="right" w:pos="2751"/>
              </w:tabs>
              <w:spacing w:after="0"/>
              <w:rPr>
                <w:b/>
                <w:i/>
                <w:noProof/>
              </w:rPr>
            </w:pPr>
            <w:r>
              <w:rPr>
                <w:b/>
                <w:i/>
                <w:noProof/>
              </w:rPr>
              <w:t>Proposed change affects:</w:t>
            </w:r>
          </w:p>
        </w:tc>
        <w:tc>
          <w:tcPr>
            <w:tcW w:w="1418" w:type="dxa"/>
            <w:hideMark/>
          </w:tcPr>
          <w:p w14:paraId="1FED43AD" w14:textId="77777777" w:rsidR="00EE790C" w:rsidRDefault="00EE790C" w:rsidP="0085130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9FD8A" w14:textId="77777777" w:rsidR="00EE790C" w:rsidRDefault="00EE790C" w:rsidP="0085130F">
            <w:pPr>
              <w:pStyle w:val="CRCoverPage"/>
              <w:spacing w:after="0"/>
              <w:jc w:val="center"/>
              <w:rPr>
                <w:b/>
                <w:caps/>
                <w:noProof/>
              </w:rPr>
            </w:pPr>
          </w:p>
        </w:tc>
        <w:tc>
          <w:tcPr>
            <w:tcW w:w="709" w:type="dxa"/>
            <w:tcBorders>
              <w:top w:val="nil"/>
              <w:left w:val="single" w:sz="4" w:space="0" w:color="auto"/>
              <w:bottom w:val="nil"/>
              <w:right w:val="nil"/>
            </w:tcBorders>
            <w:hideMark/>
          </w:tcPr>
          <w:p w14:paraId="6D909216" w14:textId="77777777" w:rsidR="00EE790C" w:rsidRDefault="00EE790C" w:rsidP="0085130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5E41590A" w14:textId="77777777" w:rsidR="00EE790C" w:rsidRDefault="00EE790C" w:rsidP="0085130F">
            <w:pPr>
              <w:pStyle w:val="CRCoverPage"/>
              <w:spacing w:after="0"/>
              <w:jc w:val="center"/>
              <w:rPr>
                <w:b/>
                <w:caps/>
                <w:noProof/>
                <w:lang w:eastAsia="zh-CN"/>
              </w:rPr>
            </w:pPr>
            <w:r>
              <w:rPr>
                <w:b/>
                <w:caps/>
                <w:noProof/>
                <w:lang w:eastAsia="zh-CN"/>
              </w:rPr>
              <w:t>X</w:t>
            </w:r>
          </w:p>
        </w:tc>
        <w:tc>
          <w:tcPr>
            <w:tcW w:w="2126" w:type="dxa"/>
            <w:hideMark/>
          </w:tcPr>
          <w:p w14:paraId="0C01C900" w14:textId="77777777" w:rsidR="00EE790C" w:rsidRDefault="00EE790C" w:rsidP="0085130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B88BBD9" w14:textId="77777777" w:rsidR="00EE790C" w:rsidRDefault="00EE790C" w:rsidP="0085130F">
            <w:pPr>
              <w:pStyle w:val="CRCoverPage"/>
              <w:spacing w:after="0"/>
              <w:jc w:val="center"/>
              <w:rPr>
                <w:b/>
                <w:caps/>
                <w:noProof/>
                <w:lang w:eastAsia="zh-CN"/>
              </w:rPr>
            </w:pPr>
            <w:r>
              <w:rPr>
                <w:b/>
                <w:caps/>
                <w:noProof/>
                <w:lang w:eastAsia="zh-CN"/>
              </w:rPr>
              <w:t>X</w:t>
            </w:r>
          </w:p>
        </w:tc>
        <w:tc>
          <w:tcPr>
            <w:tcW w:w="1418" w:type="dxa"/>
            <w:hideMark/>
          </w:tcPr>
          <w:p w14:paraId="079B4C2D" w14:textId="77777777" w:rsidR="00EE790C" w:rsidRDefault="00EE790C" w:rsidP="0085130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C613BE" w14:textId="77777777" w:rsidR="00EE790C" w:rsidRDefault="00EE790C" w:rsidP="0085130F">
            <w:pPr>
              <w:pStyle w:val="CRCoverPage"/>
              <w:spacing w:after="0"/>
              <w:jc w:val="center"/>
              <w:rPr>
                <w:b/>
                <w:bCs/>
                <w:caps/>
                <w:noProof/>
              </w:rPr>
            </w:pPr>
          </w:p>
        </w:tc>
      </w:tr>
    </w:tbl>
    <w:p w14:paraId="23B1DBFB" w14:textId="77777777" w:rsidR="00EE790C" w:rsidRDefault="00EE790C" w:rsidP="00EE790C">
      <w:pPr>
        <w:rPr>
          <w:rFonts w:eastAsiaTheme="minorEastAsia"/>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E790C" w14:paraId="325E5D01" w14:textId="77777777" w:rsidTr="0085130F">
        <w:tc>
          <w:tcPr>
            <w:tcW w:w="9640" w:type="dxa"/>
            <w:gridSpan w:val="11"/>
          </w:tcPr>
          <w:p w14:paraId="7950F89B" w14:textId="77777777" w:rsidR="00EE790C" w:rsidRDefault="00EE790C" w:rsidP="0085130F">
            <w:pPr>
              <w:pStyle w:val="CRCoverPage"/>
              <w:spacing w:after="0"/>
              <w:rPr>
                <w:noProof/>
                <w:sz w:val="8"/>
                <w:szCs w:val="8"/>
              </w:rPr>
            </w:pPr>
          </w:p>
        </w:tc>
      </w:tr>
      <w:tr w:rsidR="00EE790C" w14:paraId="6476766F" w14:textId="77777777" w:rsidTr="0085130F">
        <w:tc>
          <w:tcPr>
            <w:tcW w:w="1843" w:type="dxa"/>
            <w:tcBorders>
              <w:top w:val="single" w:sz="4" w:space="0" w:color="auto"/>
              <w:left w:val="single" w:sz="4" w:space="0" w:color="auto"/>
              <w:bottom w:val="nil"/>
              <w:right w:val="nil"/>
            </w:tcBorders>
            <w:hideMark/>
          </w:tcPr>
          <w:p w14:paraId="6922AB3B" w14:textId="77777777" w:rsidR="00EE790C" w:rsidRDefault="00EE790C" w:rsidP="0085130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20FD54A" w14:textId="77777777" w:rsidR="00EE790C" w:rsidRDefault="00EE790C" w:rsidP="0085130F">
            <w:pPr>
              <w:pStyle w:val="CRCoverPage"/>
              <w:spacing w:after="0"/>
              <w:rPr>
                <w:noProof/>
                <w:lang w:eastAsia="zh-CN"/>
              </w:rPr>
            </w:pPr>
            <w:r>
              <w:rPr>
                <w:noProof/>
                <w:lang w:eastAsia="zh-CN"/>
              </w:rPr>
              <w:t>Correction to IDLE mode procedure for R18 positioning</w:t>
            </w:r>
          </w:p>
        </w:tc>
      </w:tr>
      <w:tr w:rsidR="00EE790C" w14:paraId="02284977" w14:textId="77777777" w:rsidTr="0085130F">
        <w:tc>
          <w:tcPr>
            <w:tcW w:w="1843" w:type="dxa"/>
            <w:tcBorders>
              <w:top w:val="nil"/>
              <w:left w:val="single" w:sz="4" w:space="0" w:color="auto"/>
              <w:bottom w:val="nil"/>
              <w:right w:val="nil"/>
            </w:tcBorders>
          </w:tcPr>
          <w:p w14:paraId="2FAA7896" w14:textId="77777777" w:rsidR="00EE790C" w:rsidRDefault="00EE790C" w:rsidP="0085130F">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9E0DA6D" w14:textId="77777777" w:rsidR="00EE790C" w:rsidRDefault="00EE790C" w:rsidP="0085130F">
            <w:pPr>
              <w:pStyle w:val="CRCoverPage"/>
              <w:spacing w:after="0"/>
              <w:rPr>
                <w:noProof/>
                <w:sz w:val="8"/>
                <w:szCs w:val="8"/>
              </w:rPr>
            </w:pPr>
          </w:p>
        </w:tc>
      </w:tr>
      <w:tr w:rsidR="00EE790C" w14:paraId="5D0278E7" w14:textId="77777777" w:rsidTr="0085130F">
        <w:tc>
          <w:tcPr>
            <w:tcW w:w="1843" w:type="dxa"/>
            <w:tcBorders>
              <w:top w:val="nil"/>
              <w:left w:val="single" w:sz="4" w:space="0" w:color="auto"/>
              <w:bottom w:val="nil"/>
              <w:right w:val="nil"/>
            </w:tcBorders>
            <w:hideMark/>
          </w:tcPr>
          <w:p w14:paraId="5E9700BE" w14:textId="77777777" w:rsidR="00EE790C" w:rsidRDefault="00EE790C" w:rsidP="0085130F">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620460CD" w14:textId="77777777" w:rsidR="00EE790C" w:rsidRDefault="00EE790C" w:rsidP="0085130F">
            <w:pPr>
              <w:pStyle w:val="CRCoverPage"/>
              <w:spacing w:after="0"/>
              <w:ind w:left="100"/>
              <w:rPr>
                <w:noProof/>
                <w:lang w:eastAsia="zh-CN"/>
              </w:rPr>
            </w:pPr>
            <w:r>
              <w:rPr>
                <w:noProof/>
                <w:lang w:eastAsia="zh-CN"/>
              </w:rPr>
              <w:t>Huawei, HiSilicon</w:t>
            </w:r>
          </w:p>
        </w:tc>
      </w:tr>
      <w:tr w:rsidR="00EE790C" w14:paraId="2AB38902" w14:textId="77777777" w:rsidTr="0085130F">
        <w:tc>
          <w:tcPr>
            <w:tcW w:w="1843" w:type="dxa"/>
            <w:tcBorders>
              <w:top w:val="nil"/>
              <w:left w:val="single" w:sz="4" w:space="0" w:color="auto"/>
              <w:bottom w:val="nil"/>
              <w:right w:val="nil"/>
            </w:tcBorders>
            <w:hideMark/>
          </w:tcPr>
          <w:p w14:paraId="42E52D5B" w14:textId="77777777" w:rsidR="00EE790C" w:rsidRDefault="00EE790C" w:rsidP="0085130F">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6D09C410" w14:textId="77777777" w:rsidR="00EE790C" w:rsidRDefault="00EE790C" w:rsidP="0085130F">
            <w:pPr>
              <w:pStyle w:val="CRCoverPage"/>
              <w:spacing w:after="0"/>
              <w:ind w:left="100"/>
              <w:rPr>
                <w:noProof/>
              </w:rPr>
            </w:pPr>
            <w:r>
              <w:t>R2</w:t>
            </w:r>
          </w:p>
        </w:tc>
      </w:tr>
      <w:tr w:rsidR="00EE790C" w14:paraId="30A33FA7" w14:textId="77777777" w:rsidTr="0085130F">
        <w:tc>
          <w:tcPr>
            <w:tcW w:w="1843" w:type="dxa"/>
            <w:tcBorders>
              <w:top w:val="nil"/>
              <w:left w:val="single" w:sz="4" w:space="0" w:color="auto"/>
              <w:bottom w:val="nil"/>
              <w:right w:val="nil"/>
            </w:tcBorders>
          </w:tcPr>
          <w:p w14:paraId="449BDA7B" w14:textId="77777777" w:rsidR="00EE790C" w:rsidRDefault="00EE790C" w:rsidP="0085130F">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A1988D6" w14:textId="77777777" w:rsidR="00EE790C" w:rsidRDefault="00EE790C" w:rsidP="0085130F">
            <w:pPr>
              <w:pStyle w:val="CRCoverPage"/>
              <w:spacing w:after="0"/>
              <w:rPr>
                <w:noProof/>
                <w:sz w:val="8"/>
                <w:szCs w:val="8"/>
              </w:rPr>
            </w:pPr>
          </w:p>
        </w:tc>
      </w:tr>
      <w:tr w:rsidR="00EE790C" w14:paraId="22F99525" w14:textId="77777777" w:rsidTr="0085130F">
        <w:tc>
          <w:tcPr>
            <w:tcW w:w="1843" w:type="dxa"/>
            <w:tcBorders>
              <w:top w:val="nil"/>
              <w:left w:val="single" w:sz="4" w:space="0" w:color="auto"/>
              <w:bottom w:val="nil"/>
              <w:right w:val="nil"/>
            </w:tcBorders>
            <w:hideMark/>
          </w:tcPr>
          <w:p w14:paraId="01CDAF35" w14:textId="77777777" w:rsidR="00EE790C" w:rsidRDefault="00EE790C" w:rsidP="0085130F">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4AC726F2" w14:textId="77777777" w:rsidR="00EE790C" w:rsidRDefault="00EE790C" w:rsidP="0085130F">
            <w:pPr>
              <w:pStyle w:val="CRCoverPage"/>
              <w:spacing w:after="0"/>
              <w:ind w:left="100"/>
              <w:rPr>
                <w:rFonts w:cs="Times New Roman"/>
                <w:noProof/>
              </w:rPr>
            </w:pPr>
            <w:r>
              <w:t>NR_pos_enh2</w:t>
            </w:r>
          </w:p>
        </w:tc>
        <w:tc>
          <w:tcPr>
            <w:tcW w:w="567" w:type="dxa"/>
          </w:tcPr>
          <w:p w14:paraId="552DEF93" w14:textId="77777777" w:rsidR="00EE790C" w:rsidRDefault="00EE790C" w:rsidP="0085130F">
            <w:pPr>
              <w:pStyle w:val="CRCoverPage"/>
              <w:spacing w:after="0"/>
              <w:ind w:right="100"/>
              <w:rPr>
                <w:noProof/>
              </w:rPr>
            </w:pPr>
          </w:p>
        </w:tc>
        <w:tc>
          <w:tcPr>
            <w:tcW w:w="1417" w:type="dxa"/>
            <w:gridSpan w:val="3"/>
            <w:hideMark/>
          </w:tcPr>
          <w:p w14:paraId="5E4CCD31" w14:textId="77777777" w:rsidR="00EE790C" w:rsidRDefault="00EE790C" w:rsidP="0085130F">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4368B521" w14:textId="77777777" w:rsidR="00EE790C" w:rsidRDefault="00EE790C" w:rsidP="0085130F">
            <w:pPr>
              <w:pStyle w:val="CRCoverPage"/>
              <w:spacing w:after="0"/>
              <w:ind w:left="100"/>
              <w:rPr>
                <w:noProof/>
              </w:rPr>
            </w:pPr>
            <w:r>
              <w:t>2024-03-05</w:t>
            </w:r>
          </w:p>
        </w:tc>
      </w:tr>
      <w:tr w:rsidR="00EE790C" w14:paraId="50C719D6" w14:textId="77777777" w:rsidTr="0085130F">
        <w:tc>
          <w:tcPr>
            <w:tcW w:w="1843" w:type="dxa"/>
            <w:tcBorders>
              <w:top w:val="nil"/>
              <w:left w:val="single" w:sz="4" w:space="0" w:color="auto"/>
              <w:bottom w:val="nil"/>
              <w:right w:val="nil"/>
            </w:tcBorders>
          </w:tcPr>
          <w:p w14:paraId="5BDB8455" w14:textId="77777777" w:rsidR="00EE790C" w:rsidRDefault="00EE790C" w:rsidP="0085130F">
            <w:pPr>
              <w:pStyle w:val="CRCoverPage"/>
              <w:spacing w:after="0"/>
              <w:rPr>
                <w:b/>
                <w:i/>
                <w:noProof/>
                <w:sz w:val="8"/>
                <w:szCs w:val="8"/>
              </w:rPr>
            </w:pPr>
          </w:p>
        </w:tc>
        <w:tc>
          <w:tcPr>
            <w:tcW w:w="1986" w:type="dxa"/>
            <w:gridSpan w:val="4"/>
          </w:tcPr>
          <w:p w14:paraId="0F708D32" w14:textId="77777777" w:rsidR="00EE790C" w:rsidRDefault="00EE790C" w:rsidP="0085130F">
            <w:pPr>
              <w:pStyle w:val="CRCoverPage"/>
              <w:spacing w:after="0"/>
              <w:rPr>
                <w:noProof/>
                <w:sz w:val="8"/>
                <w:szCs w:val="8"/>
              </w:rPr>
            </w:pPr>
          </w:p>
        </w:tc>
        <w:tc>
          <w:tcPr>
            <w:tcW w:w="2267" w:type="dxa"/>
            <w:gridSpan w:val="2"/>
          </w:tcPr>
          <w:p w14:paraId="6BE5623F" w14:textId="77777777" w:rsidR="00EE790C" w:rsidRDefault="00EE790C" w:rsidP="0085130F">
            <w:pPr>
              <w:pStyle w:val="CRCoverPage"/>
              <w:spacing w:after="0"/>
              <w:rPr>
                <w:noProof/>
                <w:sz w:val="8"/>
                <w:szCs w:val="8"/>
              </w:rPr>
            </w:pPr>
          </w:p>
        </w:tc>
        <w:tc>
          <w:tcPr>
            <w:tcW w:w="1417" w:type="dxa"/>
            <w:gridSpan w:val="3"/>
          </w:tcPr>
          <w:p w14:paraId="59F6F5BC" w14:textId="77777777" w:rsidR="00EE790C" w:rsidRDefault="00EE790C" w:rsidP="0085130F">
            <w:pPr>
              <w:pStyle w:val="CRCoverPage"/>
              <w:spacing w:after="0"/>
              <w:rPr>
                <w:noProof/>
                <w:sz w:val="8"/>
                <w:szCs w:val="8"/>
              </w:rPr>
            </w:pPr>
          </w:p>
        </w:tc>
        <w:tc>
          <w:tcPr>
            <w:tcW w:w="2127" w:type="dxa"/>
            <w:tcBorders>
              <w:top w:val="nil"/>
              <w:left w:val="nil"/>
              <w:bottom w:val="nil"/>
              <w:right w:val="single" w:sz="4" w:space="0" w:color="auto"/>
            </w:tcBorders>
          </w:tcPr>
          <w:p w14:paraId="723E0808" w14:textId="77777777" w:rsidR="00EE790C" w:rsidRDefault="00EE790C" w:rsidP="0085130F">
            <w:pPr>
              <w:pStyle w:val="CRCoverPage"/>
              <w:spacing w:after="0"/>
              <w:rPr>
                <w:noProof/>
                <w:sz w:val="8"/>
                <w:szCs w:val="8"/>
              </w:rPr>
            </w:pPr>
          </w:p>
        </w:tc>
      </w:tr>
      <w:tr w:rsidR="00EE790C" w14:paraId="3E7A3F73" w14:textId="77777777" w:rsidTr="0085130F">
        <w:trPr>
          <w:cantSplit/>
        </w:trPr>
        <w:tc>
          <w:tcPr>
            <w:tcW w:w="1843" w:type="dxa"/>
            <w:tcBorders>
              <w:top w:val="nil"/>
              <w:left w:val="single" w:sz="4" w:space="0" w:color="auto"/>
              <w:bottom w:val="nil"/>
              <w:right w:val="nil"/>
            </w:tcBorders>
            <w:hideMark/>
          </w:tcPr>
          <w:p w14:paraId="0136F532" w14:textId="77777777" w:rsidR="00EE790C" w:rsidRDefault="00EE790C" w:rsidP="0085130F">
            <w:pPr>
              <w:pStyle w:val="CRCoverPage"/>
              <w:tabs>
                <w:tab w:val="right" w:pos="1759"/>
              </w:tabs>
              <w:spacing w:after="0"/>
              <w:rPr>
                <w:b/>
                <w:i/>
                <w:noProof/>
              </w:rPr>
            </w:pPr>
            <w:r>
              <w:rPr>
                <w:b/>
                <w:i/>
                <w:noProof/>
              </w:rPr>
              <w:t>Category:</w:t>
            </w:r>
          </w:p>
        </w:tc>
        <w:tc>
          <w:tcPr>
            <w:tcW w:w="851" w:type="dxa"/>
            <w:shd w:val="pct30" w:color="FFFF00" w:fill="auto"/>
            <w:hideMark/>
          </w:tcPr>
          <w:p w14:paraId="34693976" w14:textId="77777777" w:rsidR="00EE790C" w:rsidRDefault="00EE790C" w:rsidP="0085130F">
            <w:pPr>
              <w:pStyle w:val="CRCoverPage"/>
              <w:spacing w:after="0"/>
              <w:ind w:left="100" w:right="-609"/>
              <w:rPr>
                <w:b/>
                <w:noProof/>
              </w:rPr>
            </w:pPr>
            <w:r>
              <w:t>F</w:t>
            </w:r>
          </w:p>
        </w:tc>
        <w:tc>
          <w:tcPr>
            <w:tcW w:w="3402" w:type="dxa"/>
            <w:gridSpan w:val="5"/>
          </w:tcPr>
          <w:p w14:paraId="43CE237C" w14:textId="77777777" w:rsidR="00EE790C" w:rsidRDefault="00EE790C" w:rsidP="0085130F">
            <w:pPr>
              <w:pStyle w:val="CRCoverPage"/>
              <w:spacing w:after="0"/>
              <w:rPr>
                <w:noProof/>
              </w:rPr>
            </w:pPr>
          </w:p>
        </w:tc>
        <w:tc>
          <w:tcPr>
            <w:tcW w:w="1417" w:type="dxa"/>
            <w:gridSpan w:val="3"/>
            <w:hideMark/>
          </w:tcPr>
          <w:p w14:paraId="56341331" w14:textId="77777777" w:rsidR="00EE790C" w:rsidRDefault="00EE790C" w:rsidP="0085130F">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6D1175E" w14:textId="77777777" w:rsidR="00EE790C" w:rsidRDefault="00EE790C" w:rsidP="0085130F">
            <w:pPr>
              <w:pStyle w:val="CRCoverPage"/>
              <w:spacing w:after="0"/>
              <w:ind w:left="100"/>
              <w:rPr>
                <w:noProof/>
              </w:rPr>
            </w:pPr>
            <w:r>
              <w:t>Rel-18</w:t>
            </w:r>
          </w:p>
        </w:tc>
      </w:tr>
      <w:tr w:rsidR="00EE790C" w14:paraId="195D5787" w14:textId="77777777" w:rsidTr="0085130F">
        <w:tc>
          <w:tcPr>
            <w:tcW w:w="1843" w:type="dxa"/>
            <w:tcBorders>
              <w:top w:val="nil"/>
              <w:left w:val="single" w:sz="4" w:space="0" w:color="auto"/>
              <w:bottom w:val="single" w:sz="4" w:space="0" w:color="auto"/>
              <w:right w:val="nil"/>
            </w:tcBorders>
          </w:tcPr>
          <w:p w14:paraId="72E0F17F" w14:textId="77777777" w:rsidR="00EE790C" w:rsidRDefault="00EE790C" w:rsidP="0085130F">
            <w:pPr>
              <w:pStyle w:val="CRCoverPage"/>
              <w:spacing w:after="0"/>
              <w:rPr>
                <w:b/>
                <w:i/>
                <w:noProof/>
              </w:rPr>
            </w:pPr>
          </w:p>
        </w:tc>
        <w:tc>
          <w:tcPr>
            <w:tcW w:w="4677" w:type="dxa"/>
            <w:gridSpan w:val="8"/>
            <w:tcBorders>
              <w:top w:val="nil"/>
              <w:left w:val="nil"/>
              <w:bottom w:val="single" w:sz="4" w:space="0" w:color="auto"/>
              <w:right w:val="nil"/>
            </w:tcBorders>
            <w:hideMark/>
          </w:tcPr>
          <w:p w14:paraId="3A9D835B" w14:textId="77777777" w:rsidR="00EE790C" w:rsidRDefault="00EE790C" w:rsidP="0085130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C51B64" w14:textId="77777777" w:rsidR="00EE790C" w:rsidRDefault="00EE790C" w:rsidP="0085130F">
            <w:pPr>
              <w:pStyle w:val="CRCoverPage"/>
              <w:rPr>
                <w:noProof/>
              </w:rPr>
            </w:pPr>
            <w:r>
              <w:rPr>
                <w:noProof/>
                <w:sz w:val="18"/>
              </w:rPr>
              <w:t>Detailed explanations of the above categories can</w:t>
            </w:r>
            <w:r>
              <w:rPr>
                <w:noProof/>
                <w:sz w:val="18"/>
              </w:rPr>
              <w:br/>
              <w:t xml:space="preserve">be found in 3GPP </w:t>
            </w:r>
            <w:hyperlink r:id="rId11" w:history="1">
              <w:r>
                <w:rPr>
                  <w:rStyle w:val="af3"/>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FB8A34B" w14:textId="77777777" w:rsidR="00EE790C" w:rsidRDefault="00EE790C" w:rsidP="008513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790C" w14:paraId="2BF8D578" w14:textId="77777777" w:rsidTr="0085130F">
        <w:tc>
          <w:tcPr>
            <w:tcW w:w="1843" w:type="dxa"/>
          </w:tcPr>
          <w:p w14:paraId="2CF3A372" w14:textId="77777777" w:rsidR="00EE790C" w:rsidRDefault="00EE790C" w:rsidP="0085130F">
            <w:pPr>
              <w:pStyle w:val="CRCoverPage"/>
              <w:spacing w:after="0"/>
              <w:rPr>
                <w:b/>
                <w:i/>
                <w:noProof/>
                <w:sz w:val="8"/>
                <w:szCs w:val="8"/>
              </w:rPr>
            </w:pPr>
          </w:p>
        </w:tc>
        <w:tc>
          <w:tcPr>
            <w:tcW w:w="7797" w:type="dxa"/>
            <w:gridSpan w:val="10"/>
          </w:tcPr>
          <w:p w14:paraId="19D2183F" w14:textId="77777777" w:rsidR="00EE790C" w:rsidRDefault="00EE790C" w:rsidP="0085130F">
            <w:pPr>
              <w:pStyle w:val="CRCoverPage"/>
              <w:spacing w:after="0"/>
              <w:rPr>
                <w:noProof/>
                <w:sz w:val="8"/>
                <w:szCs w:val="8"/>
              </w:rPr>
            </w:pPr>
          </w:p>
        </w:tc>
      </w:tr>
      <w:tr w:rsidR="00EE790C" w14:paraId="30BA8DB7" w14:textId="77777777" w:rsidTr="0085130F">
        <w:tc>
          <w:tcPr>
            <w:tcW w:w="2694" w:type="dxa"/>
            <w:gridSpan w:val="2"/>
            <w:tcBorders>
              <w:top w:val="single" w:sz="4" w:space="0" w:color="auto"/>
              <w:left w:val="single" w:sz="4" w:space="0" w:color="auto"/>
              <w:bottom w:val="nil"/>
              <w:right w:val="nil"/>
            </w:tcBorders>
            <w:hideMark/>
          </w:tcPr>
          <w:p w14:paraId="0422395C" w14:textId="77777777" w:rsidR="00EE790C" w:rsidRDefault="00EE790C" w:rsidP="0085130F">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2FFF2CF4" w14:textId="77777777" w:rsidR="00EE790C" w:rsidRPr="00551D41" w:rsidRDefault="00EE790C" w:rsidP="0085130F">
            <w:pPr>
              <w:pStyle w:val="CRCoverPage"/>
              <w:spacing w:after="0"/>
              <w:rPr>
                <w:rFonts w:eastAsia="等线"/>
                <w:noProof/>
                <w:lang w:eastAsia="zh-CN"/>
              </w:rPr>
            </w:pPr>
            <w:r>
              <w:rPr>
                <w:rFonts w:eastAsia="Times New Roman"/>
                <w:noProof/>
                <w:lang w:eastAsia="zh-CN"/>
              </w:rPr>
              <w:t>During RAN2#125, the following agreement has been reached regarding the IDLE mode procedure for R18 positioning</w:t>
            </w:r>
          </w:p>
          <w:tbl>
            <w:tblPr>
              <w:tblStyle w:val="af2"/>
              <w:tblW w:w="0" w:type="auto"/>
              <w:tblLayout w:type="fixed"/>
              <w:tblLook w:val="04A0" w:firstRow="1" w:lastRow="0" w:firstColumn="1" w:lastColumn="0" w:noHBand="0" w:noVBand="1"/>
            </w:tblPr>
            <w:tblGrid>
              <w:gridCol w:w="6850"/>
            </w:tblGrid>
            <w:tr w:rsidR="00EE790C" w14:paraId="340A37C9" w14:textId="77777777" w:rsidTr="0085130F">
              <w:tc>
                <w:tcPr>
                  <w:tcW w:w="6850" w:type="dxa"/>
                </w:tcPr>
                <w:p w14:paraId="6B6C5EC2" w14:textId="77777777" w:rsidR="00EE790C" w:rsidRPr="008B7EF9" w:rsidRDefault="00EE790C" w:rsidP="0085130F">
                  <w:pPr>
                    <w:pStyle w:val="CRCoverPage"/>
                    <w:spacing w:after="0"/>
                    <w:rPr>
                      <w:rFonts w:eastAsia="等线"/>
                      <w:noProof/>
                      <w:lang w:eastAsia="zh-CN"/>
                    </w:rPr>
                  </w:pPr>
                  <w:r w:rsidRPr="008B7EF9">
                    <w:rPr>
                      <w:rFonts w:eastAsia="等线"/>
                      <w:noProof/>
                      <w:lang w:eastAsia="zh-CN"/>
                    </w:rPr>
                    <w:t>Follow legacy SL communication/discovery for SL positioning: the cell selection/reselection parameters in the concerned cell selected for sidelink operations should be used for evaluation.  TP in R2-2400339 is the baseline; CR to be developed in post-meeting discussion.</w:t>
                  </w:r>
                </w:p>
                <w:p w14:paraId="377C3BAD" w14:textId="77777777" w:rsidR="00EE790C" w:rsidRDefault="00EE790C" w:rsidP="0085130F">
                  <w:pPr>
                    <w:pStyle w:val="CRCoverPage"/>
                    <w:spacing w:after="0"/>
                    <w:rPr>
                      <w:rFonts w:eastAsia="等线"/>
                      <w:noProof/>
                      <w:lang w:eastAsia="zh-CN"/>
                    </w:rPr>
                  </w:pPr>
                  <w:r w:rsidRPr="008B7EF9">
                    <w:rPr>
                      <w:rFonts w:eastAsia="等线"/>
                      <w:noProof/>
                      <w:lang w:eastAsia="zh-CN"/>
                    </w:rPr>
                    <w:t>RAN2 will not implement anything to enable SL positioning for a UE in limited service in this release.</w:t>
                  </w:r>
                </w:p>
              </w:tc>
            </w:tr>
          </w:tbl>
          <w:p w14:paraId="070AEEFE" w14:textId="77777777" w:rsidR="00EE790C" w:rsidRDefault="00EE790C" w:rsidP="0085130F">
            <w:pPr>
              <w:pStyle w:val="CRCoverPage"/>
              <w:spacing w:after="0"/>
              <w:rPr>
                <w:rFonts w:eastAsia="等线"/>
                <w:noProof/>
                <w:lang w:eastAsia="zh-CN"/>
              </w:rPr>
            </w:pPr>
          </w:p>
          <w:p w14:paraId="497F3900" w14:textId="77777777" w:rsidR="00EE790C" w:rsidRPr="00551D41" w:rsidRDefault="00EE790C" w:rsidP="0085130F">
            <w:pPr>
              <w:pStyle w:val="CRCoverPage"/>
              <w:spacing w:after="0"/>
              <w:rPr>
                <w:rFonts w:eastAsia="等线"/>
                <w:noProof/>
                <w:lang w:eastAsia="zh-CN"/>
              </w:rPr>
            </w:pPr>
            <w:r>
              <w:rPr>
                <w:rFonts w:eastAsia="等线" w:hint="eastAsia"/>
                <w:noProof/>
                <w:lang w:eastAsia="zh-CN"/>
              </w:rPr>
              <w:t>T</w:t>
            </w:r>
            <w:r>
              <w:rPr>
                <w:rFonts w:eastAsia="等线"/>
                <w:noProof/>
                <w:lang w:eastAsia="zh-CN"/>
              </w:rPr>
              <w:t>he above agreements have been implemented within this CR</w:t>
            </w:r>
          </w:p>
        </w:tc>
      </w:tr>
      <w:tr w:rsidR="00EE790C" w14:paraId="27264AE9" w14:textId="77777777" w:rsidTr="0085130F">
        <w:tc>
          <w:tcPr>
            <w:tcW w:w="2694" w:type="dxa"/>
            <w:gridSpan w:val="2"/>
            <w:tcBorders>
              <w:top w:val="nil"/>
              <w:left w:val="single" w:sz="4" w:space="0" w:color="auto"/>
              <w:bottom w:val="nil"/>
              <w:right w:val="nil"/>
            </w:tcBorders>
          </w:tcPr>
          <w:p w14:paraId="7FDB81B7" w14:textId="77777777" w:rsidR="00EE790C" w:rsidRDefault="00EE790C" w:rsidP="0085130F">
            <w:pPr>
              <w:pStyle w:val="CRCoverPage"/>
              <w:spacing w:after="0"/>
              <w:rPr>
                <w:b/>
                <w:i/>
                <w:noProof/>
                <w:sz w:val="8"/>
                <w:szCs w:val="8"/>
              </w:rPr>
            </w:pPr>
          </w:p>
        </w:tc>
        <w:tc>
          <w:tcPr>
            <w:tcW w:w="6946" w:type="dxa"/>
            <w:gridSpan w:val="9"/>
            <w:tcBorders>
              <w:top w:val="nil"/>
              <w:left w:val="nil"/>
              <w:bottom w:val="nil"/>
              <w:right w:val="single" w:sz="4" w:space="0" w:color="auto"/>
            </w:tcBorders>
          </w:tcPr>
          <w:p w14:paraId="230C3A53" w14:textId="77777777" w:rsidR="00EE790C" w:rsidRDefault="00EE790C" w:rsidP="0085130F">
            <w:pPr>
              <w:pStyle w:val="CRCoverPage"/>
              <w:spacing w:after="0"/>
              <w:rPr>
                <w:noProof/>
                <w:sz w:val="8"/>
                <w:szCs w:val="8"/>
              </w:rPr>
            </w:pPr>
          </w:p>
        </w:tc>
      </w:tr>
      <w:tr w:rsidR="00EE790C" w14:paraId="547088C8" w14:textId="77777777" w:rsidTr="0085130F">
        <w:tc>
          <w:tcPr>
            <w:tcW w:w="2694" w:type="dxa"/>
            <w:gridSpan w:val="2"/>
            <w:tcBorders>
              <w:top w:val="nil"/>
              <w:left w:val="single" w:sz="4" w:space="0" w:color="auto"/>
              <w:bottom w:val="nil"/>
              <w:right w:val="nil"/>
            </w:tcBorders>
            <w:hideMark/>
          </w:tcPr>
          <w:p w14:paraId="03148E70" w14:textId="77777777" w:rsidR="00EE790C" w:rsidRDefault="00EE790C" w:rsidP="0085130F">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46A8FE3B" w14:textId="77777777" w:rsidR="00EE790C" w:rsidRDefault="00EE790C" w:rsidP="0085130F">
            <w:pPr>
              <w:spacing w:after="0"/>
              <w:rPr>
                <w:rFonts w:ascii="Arial" w:hAnsi="Arial"/>
                <w:noProof/>
                <w:lang w:eastAsia="zh-CN"/>
              </w:rPr>
            </w:pPr>
            <w:r>
              <w:rPr>
                <w:rFonts w:ascii="Arial" w:hAnsi="Arial" w:hint="eastAsia"/>
                <w:noProof/>
                <w:lang w:eastAsia="zh-CN"/>
              </w:rPr>
              <w:t>I</w:t>
            </w:r>
            <w:r>
              <w:rPr>
                <w:rFonts w:ascii="Arial" w:hAnsi="Arial"/>
                <w:noProof/>
                <w:lang w:eastAsia="zh-CN"/>
              </w:rPr>
              <w:t>mplement the following agreement in RAN2#125 regading the IDLE mode procedure for R18 positioning:</w:t>
            </w:r>
          </w:p>
          <w:p w14:paraId="5C2E0955" w14:textId="77777777" w:rsidR="00EE790C" w:rsidRPr="008B7EF9" w:rsidRDefault="00EE790C" w:rsidP="00EE790C">
            <w:pPr>
              <w:pStyle w:val="af0"/>
              <w:numPr>
                <w:ilvl w:val="0"/>
                <w:numId w:val="46"/>
              </w:numPr>
              <w:spacing w:after="0"/>
              <w:ind w:firstLineChars="0"/>
              <w:rPr>
                <w:rFonts w:ascii="Arial" w:hAnsi="Arial"/>
                <w:noProof/>
                <w:lang w:eastAsia="zh-CN"/>
              </w:rPr>
            </w:pPr>
            <w:r w:rsidRPr="008B7EF9">
              <w:rPr>
                <w:rFonts w:ascii="Arial" w:hAnsi="Arial"/>
                <w:noProof/>
                <w:lang w:eastAsia="zh-CN"/>
              </w:rPr>
              <w:t>Follow legacy SL communication/discovery for SL positioning: the cell selection/reselection parameters in the concerned cell selected for sidelink operations should be used for evaluation.  TP in R2-2400339 is the baseline; CR to be developed in post-meeting discussion.</w:t>
            </w:r>
          </w:p>
          <w:p w14:paraId="6D28E1EF" w14:textId="77777777" w:rsidR="00EE790C" w:rsidRPr="008B7EF9" w:rsidRDefault="00EE790C" w:rsidP="0085130F">
            <w:pPr>
              <w:pStyle w:val="af0"/>
              <w:spacing w:after="0"/>
              <w:ind w:left="420" w:firstLineChars="0" w:firstLine="0"/>
              <w:rPr>
                <w:rFonts w:ascii="Arial" w:hAnsi="Arial"/>
                <w:noProof/>
                <w:lang w:eastAsia="zh-CN"/>
              </w:rPr>
            </w:pPr>
            <w:r>
              <w:rPr>
                <w:rFonts w:ascii="Arial" w:hAnsi="Arial" w:hint="eastAsia"/>
                <w:noProof/>
                <w:lang w:eastAsia="zh-CN"/>
              </w:rPr>
              <w:t xml:space="preserve"> </w:t>
            </w:r>
          </w:p>
        </w:tc>
      </w:tr>
      <w:tr w:rsidR="00EE790C" w14:paraId="5682F56F" w14:textId="77777777" w:rsidTr="0085130F">
        <w:tc>
          <w:tcPr>
            <w:tcW w:w="2694" w:type="dxa"/>
            <w:gridSpan w:val="2"/>
            <w:tcBorders>
              <w:top w:val="nil"/>
              <w:left w:val="single" w:sz="4" w:space="0" w:color="auto"/>
              <w:bottom w:val="nil"/>
              <w:right w:val="nil"/>
            </w:tcBorders>
          </w:tcPr>
          <w:p w14:paraId="7C3C3D57" w14:textId="77777777" w:rsidR="00EE790C" w:rsidRDefault="00EE790C" w:rsidP="0085130F">
            <w:pPr>
              <w:pStyle w:val="CRCoverPage"/>
              <w:spacing w:after="0"/>
              <w:rPr>
                <w:rFonts w:eastAsiaTheme="minorEastAsia"/>
                <w:b/>
                <w:i/>
                <w:noProof/>
                <w:sz w:val="8"/>
                <w:szCs w:val="8"/>
              </w:rPr>
            </w:pPr>
          </w:p>
        </w:tc>
        <w:tc>
          <w:tcPr>
            <w:tcW w:w="6946" w:type="dxa"/>
            <w:gridSpan w:val="9"/>
            <w:tcBorders>
              <w:top w:val="nil"/>
              <w:left w:val="nil"/>
              <w:bottom w:val="nil"/>
              <w:right w:val="single" w:sz="4" w:space="0" w:color="auto"/>
            </w:tcBorders>
          </w:tcPr>
          <w:p w14:paraId="2E0A26E5" w14:textId="77777777" w:rsidR="00EE790C" w:rsidRDefault="00EE790C" w:rsidP="0085130F">
            <w:pPr>
              <w:pStyle w:val="CRCoverPage"/>
              <w:spacing w:after="0"/>
              <w:rPr>
                <w:noProof/>
                <w:sz w:val="8"/>
                <w:szCs w:val="8"/>
              </w:rPr>
            </w:pPr>
          </w:p>
        </w:tc>
      </w:tr>
      <w:tr w:rsidR="00EE790C" w14:paraId="5C934F19" w14:textId="77777777" w:rsidTr="0085130F">
        <w:tc>
          <w:tcPr>
            <w:tcW w:w="2694" w:type="dxa"/>
            <w:gridSpan w:val="2"/>
            <w:tcBorders>
              <w:top w:val="nil"/>
              <w:left w:val="single" w:sz="4" w:space="0" w:color="auto"/>
              <w:bottom w:val="single" w:sz="4" w:space="0" w:color="auto"/>
              <w:right w:val="nil"/>
            </w:tcBorders>
            <w:hideMark/>
          </w:tcPr>
          <w:p w14:paraId="790E7FC8" w14:textId="77777777" w:rsidR="00EE790C" w:rsidRDefault="00EE790C" w:rsidP="0085130F">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C492167" w14:textId="77777777" w:rsidR="00EE790C" w:rsidRDefault="00EE790C" w:rsidP="0085130F">
            <w:pPr>
              <w:pStyle w:val="CRCoverPage"/>
              <w:spacing w:after="0"/>
              <w:rPr>
                <w:noProof/>
                <w:lang w:eastAsia="zh-CN"/>
              </w:rPr>
            </w:pPr>
            <w:r>
              <w:rPr>
                <w:rFonts w:eastAsia="Times New Roman"/>
                <w:noProof/>
                <w:lang w:eastAsia="zh-CN"/>
              </w:rPr>
              <w:t>The spec will not be complete or correctly reflects the previous agreement if not approved.</w:t>
            </w:r>
          </w:p>
        </w:tc>
      </w:tr>
      <w:tr w:rsidR="00EE790C" w14:paraId="398422D1" w14:textId="77777777" w:rsidTr="0085130F">
        <w:tc>
          <w:tcPr>
            <w:tcW w:w="2694" w:type="dxa"/>
            <w:gridSpan w:val="2"/>
          </w:tcPr>
          <w:p w14:paraId="1A4E5464" w14:textId="77777777" w:rsidR="00EE790C" w:rsidRDefault="00EE790C" w:rsidP="0085130F">
            <w:pPr>
              <w:pStyle w:val="CRCoverPage"/>
              <w:spacing w:after="0"/>
              <w:rPr>
                <w:b/>
                <w:i/>
                <w:noProof/>
                <w:sz w:val="8"/>
                <w:szCs w:val="8"/>
              </w:rPr>
            </w:pPr>
          </w:p>
        </w:tc>
        <w:tc>
          <w:tcPr>
            <w:tcW w:w="6946" w:type="dxa"/>
            <w:gridSpan w:val="9"/>
          </w:tcPr>
          <w:p w14:paraId="4A083FCB" w14:textId="77777777" w:rsidR="00EE790C" w:rsidRDefault="00EE790C" w:rsidP="0085130F">
            <w:pPr>
              <w:pStyle w:val="CRCoverPage"/>
              <w:spacing w:after="0"/>
              <w:rPr>
                <w:noProof/>
                <w:sz w:val="8"/>
                <w:szCs w:val="8"/>
              </w:rPr>
            </w:pPr>
          </w:p>
        </w:tc>
      </w:tr>
      <w:tr w:rsidR="00EE790C" w14:paraId="332516EB" w14:textId="77777777" w:rsidTr="0085130F">
        <w:tc>
          <w:tcPr>
            <w:tcW w:w="2694" w:type="dxa"/>
            <w:gridSpan w:val="2"/>
            <w:tcBorders>
              <w:top w:val="single" w:sz="4" w:space="0" w:color="auto"/>
              <w:left w:val="single" w:sz="4" w:space="0" w:color="auto"/>
              <w:bottom w:val="nil"/>
              <w:right w:val="nil"/>
            </w:tcBorders>
            <w:hideMark/>
          </w:tcPr>
          <w:p w14:paraId="1D387E20" w14:textId="77777777" w:rsidR="00EE790C" w:rsidRDefault="00EE790C" w:rsidP="0085130F">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1B4B4F12" w14:textId="77777777" w:rsidR="00EE790C" w:rsidRDefault="00EE790C" w:rsidP="0085130F">
            <w:pPr>
              <w:pStyle w:val="CRCoverPage"/>
              <w:spacing w:after="0"/>
              <w:ind w:left="100"/>
              <w:rPr>
                <w:noProof/>
                <w:lang w:eastAsia="zh-CN"/>
              </w:rPr>
            </w:pPr>
            <w:r>
              <w:rPr>
                <w:noProof/>
                <w:lang w:eastAsia="zh-CN"/>
              </w:rPr>
              <w:t>8.2, 8.2.1</w:t>
            </w:r>
          </w:p>
        </w:tc>
      </w:tr>
      <w:tr w:rsidR="00EE790C" w14:paraId="43651300" w14:textId="77777777" w:rsidTr="0085130F">
        <w:tc>
          <w:tcPr>
            <w:tcW w:w="2694" w:type="dxa"/>
            <w:gridSpan w:val="2"/>
            <w:tcBorders>
              <w:top w:val="nil"/>
              <w:left w:val="single" w:sz="4" w:space="0" w:color="auto"/>
              <w:bottom w:val="nil"/>
              <w:right w:val="nil"/>
            </w:tcBorders>
          </w:tcPr>
          <w:p w14:paraId="30ED03BF" w14:textId="77777777" w:rsidR="00EE790C" w:rsidRDefault="00EE790C" w:rsidP="0085130F">
            <w:pPr>
              <w:pStyle w:val="CRCoverPage"/>
              <w:spacing w:after="0"/>
              <w:rPr>
                <w:b/>
                <w:i/>
                <w:noProof/>
                <w:sz w:val="8"/>
                <w:szCs w:val="8"/>
              </w:rPr>
            </w:pPr>
          </w:p>
        </w:tc>
        <w:tc>
          <w:tcPr>
            <w:tcW w:w="6946" w:type="dxa"/>
            <w:gridSpan w:val="9"/>
            <w:tcBorders>
              <w:top w:val="nil"/>
              <w:left w:val="nil"/>
              <w:bottom w:val="nil"/>
              <w:right w:val="single" w:sz="4" w:space="0" w:color="auto"/>
            </w:tcBorders>
          </w:tcPr>
          <w:p w14:paraId="0FB59014" w14:textId="77777777" w:rsidR="00EE790C" w:rsidRDefault="00EE790C" w:rsidP="0085130F">
            <w:pPr>
              <w:pStyle w:val="CRCoverPage"/>
              <w:spacing w:after="0"/>
              <w:rPr>
                <w:noProof/>
                <w:sz w:val="8"/>
                <w:szCs w:val="8"/>
              </w:rPr>
            </w:pPr>
          </w:p>
        </w:tc>
      </w:tr>
      <w:tr w:rsidR="00EE790C" w14:paraId="7C378E64" w14:textId="77777777" w:rsidTr="0085130F">
        <w:tc>
          <w:tcPr>
            <w:tcW w:w="2694" w:type="dxa"/>
            <w:gridSpan w:val="2"/>
            <w:tcBorders>
              <w:top w:val="nil"/>
              <w:left w:val="single" w:sz="4" w:space="0" w:color="auto"/>
              <w:bottom w:val="nil"/>
              <w:right w:val="nil"/>
            </w:tcBorders>
          </w:tcPr>
          <w:p w14:paraId="1796C8A2" w14:textId="77777777" w:rsidR="00EE790C" w:rsidRDefault="00EE790C" w:rsidP="008513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E9BBC55" w14:textId="77777777" w:rsidR="00EE790C" w:rsidRDefault="00EE790C" w:rsidP="008513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794B551" w14:textId="77777777" w:rsidR="00EE790C" w:rsidRDefault="00EE790C" w:rsidP="0085130F">
            <w:pPr>
              <w:pStyle w:val="CRCoverPage"/>
              <w:spacing w:after="0"/>
              <w:jc w:val="center"/>
              <w:rPr>
                <w:b/>
                <w:caps/>
                <w:noProof/>
              </w:rPr>
            </w:pPr>
            <w:r>
              <w:rPr>
                <w:b/>
                <w:caps/>
                <w:noProof/>
              </w:rPr>
              <w:t>N</w:t>
            </w:r>
          </w:p>
        </w:tc>
        <w:tc>
          <w:tcPr>
            <w:tcW w:w="2977" w:type="dxa"/>
            <w:gridSpan w:val="4"/>
          </w:tcPr>
          <w:p w14:paraId="6EFC8CE2" w14:textId="77777777" w:rsidR="00EE790C" w:rsidRDefault="00EE790C" w:rsidP="0085130F">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69B5BD99" w14:textId="77777777" w:rsidR="00EE790C" w:rsidRDefault="00EE790C" w:rsidP="0085130F">
            <w:pPr>
              <w:pStyle w:val="CRCoverPage"/>
              <w:spacing w:after="0"/>
              <w:ind w:left="99"/>
              <w:rPr>
                <w:noProof/>
              </w:rPr>
            </w:pPr>
          </w:p>
        </w:tc>
      </w:tr>
      <w:tr w:rsidR="00EE790C" w14:paraId="31B0BF55" w14:textId="77777777" w:rsidTr="0085130F">
        <w:tc>
          <w:tcPr>
            <w:tcW w:w="2694" w:type="dxa"/>
            <w:gridSpan w:val="2"/>
            <w:tcBorders>
              <w:top w:val="nil"/>
              <w:left w:val="single" w:sz="4" w:space="0" w:color="auto"/>
              <w:bottom w:val="nil"/>
              <w:right w:val="nil"/>
            </w:tcBorders>
            <w:hideMark/>
          </w:tcPr>
          <w:p w14:paraId="7A5E7D2C" w14:textId="77777777" w:rsidR="00EE790C" w:rsidRDefault="00EE790C" w:rsidP="008513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5F50217" w14:textId="77777777" w:rsidR="00EE790C" w:rsidRPr="006814AE" w:rsidRDefault="00EE790C" w:rsidP="0085130F">
            <w:pPr>
              <w:pStyle w:val="CRCoverPage"/>
              <w:spacing w:after="0"/>
              <w:jc w:val="center"/>
              <w:rPr>
                <w:rFonts w:eastAsia="等线"/>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35DDEA1" w14:textId="77777777" w:rsidR="00EE790C" w:rsidRPr="00CD5721" w:rsidRDefault="00EE790C" w:rsidP="0085130F">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hideMark/>
          </w:tcPr>
          <w:p w14:paraId="7332C21E" w14:textId="77777777" w:rsidR="00EE790C" w:rsidRDefault="00EE790C" w:rsidP="0085130F">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7D4DEE02" w14:textId="77777777" w:rsidR="00EE790C" w:rsidRDefault="00EE790C" w:rsidP="0085130F">
            <w:pPr>
              <w:pStyle w:val="CRCoverPage"/>
              <w:spacing w:after="0"/>
              <w:ind w:left="99"/>
              <w:rPr>
                <w:noProof/>
              </w:rPr>
            </w:pPr>
            <w:r>
              <w:rPr>
                <w:noProof/>
              </w:rPr>
              <w:t>TS/TR ... CR ...</w:t>
            </w:r>
          </w:p>
        </w:tc>
      </w:tr>
      <w:tr w:rsidR="00EE790C" w14:paraId="469FACFB" w14:textId="77777777" w:rsidTr="0085130F">
        <w:tc>
          <w:tcPr>
            <w:tcW w:w="2694" w:type="dxa"/>
            <w:gridSpan w:val="2"/>
            <w:tcBorders>
              <w:top w:val="nil"/>
              <w:left w:val="single" w:sz="4" w:space="0" w:color="auto"/>
              <w:bottom w:val="nil"/>
              <w:right w:val="nil"/>
            </w:tcBorders>
            <w:hideMark/>
          </w:tcPr>
          <w:p w14:paraId="64A8FC6A" w14:textId="77777777" w:rsidR="00EE790C" w:rsidRDefault="00EE790C" w:rsidP="008513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1E854DC" w14:textId="77777777" w:rsidR="00EE790C" w:rsidRDefault="00EE790C" w:rsidP="008513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90C5A69" w14:textId="77777777" w:rsidR="00EE790C" w:rsidRDefault="00EE790C" w:rsidP="0085130F">
            <w:pPr>
              <w:pStyle w:val="CRCoverPage"/>
              <w:spacing w:after="0"/>
              <w:jc w:val="center"/>
              <w:rPr>
                <w:b/>
                <w:caps/>
                <w:noProof/>
                <w:lang w:eastAsia="zh-CN"/>
              </w:rPr>
            </w:pPr>
            <w:r>
              <w:rPr>
                <w:b/>
                <w:caps/>
                <w:noProof/>
                <w:lang w:eastAsia="zh-CN"/>
              </w:rPr>
              <w:t>X</w:t>
            </w:r>
          </w:p>
        </w:tc>
        <w:tc>
          <w:tcPr>
            <w:tcW w:w="2977" w:type="dxa"/>
            <w:gridSpan w:val="4"/>
            <w:hideMark/>
          </w:tcPr>
          <w:p w14:paraId="39F5237F" w14:textId="77777777" w:rsidR="00EE790C" w:rsidRDefault="00EE790C" w:rsidP="0085130F">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C5F7F34" w14:textId="77777777" w:rsidR="00EE790C" w:rsidRDefault="00EE790C" w:rsidP="0085130F">
            <w:pPr>
              <w:pStyle w:val="CRCoverPage"/>
              <w:spacing w:after="0"/>
              <w:ind w:left="99"/>
              <w:rPr>
                <w:noProof/>
              </w:rPr>
            </w:pPr>
            <w:r>
              <w:rPr>
                <w:noProof/>
              </w:rPr>
              <w:t xml:space="preserve">TS/TR ... CR ... </w:t>
            </w:r>
          </w:p>
        </w:tc>
      </w:tr>
      <w:tr w:rsidR="00EE790C" w14:paraId="07EC825F" w14:textId="77777777" w:rsidTr="0085130F">
        <w:tc>
          <w:tcPr>
            <w:tcW w:w="2694" w:type="dxa"/>
            <w:gridSpan w:val="2"/>
            <w:tcBorders>
              <w:top w:val="nil"/>
              <w:left w:val="single" w:sz="4" w:space="0" w:color="auto"/>
              <w:bottom w:val="nil"/>
              <w:right w:val="nil"/>
            </w:tcBorders>
            <w:hideMark/>
          </w:tcPr>
          <w:p w14:paraId="76BBF0C6" w14:textId="77777777" w:rsidR="00EE790C" w:rsidRDefault="00EE790C" w:rsidP="008513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310C2BC" w14:textId="77777777" w:rsidR="00EE790C" w:rsidRDefault="00EE790C" w:rsidP="008513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50B61DD" w14:textId="77777777" w:rsidR="00EE790C" w:rsidRDefault="00EE790C" w:rsidP="0085130F">
            <w:pPr>
              <w:pStyle w:val="CRCoverPage"/>
              <w:spacing w:after="0"/>
              <w:jc w:val="center"/>
              <w:rPr>
                <w:b/>
                <w:caps/>
                <w:noProof/>
                <w:lang w:eastAsia="zh-CN"/>
              </w:rPr>
            </w:pPr>
            <w:r>
              <w:rPr>
                <w:b/>
                <w:caps/>
                <w:noProof/>
                <w:lang w:eastAsia="zh-CN"/>
              </w:rPr>
              <w:t>X</w:t>
            </w:r>
          </w:p>
        </w:tc>
        <w:tc>
          <w:tcPr>
            <w:tcW w:w="2977" w:type="dxa"/>
            <w:gridSpan w:val="4"/>
            <w:hideMark/>
          </w:tcPr>
          <w:p w14:paraId="30B644A3" w14:textId="77777777" w:rsidR="00EE790C" w:rsidRDefault="00EE790C" w:rsidP="0085130F">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B73E386" w14:textId="77777777" w:rsidR="00EE790C" w:rsidRDefault="00EE790C" w:rsidP="0085130F">
            <w:pPr>
              <w:pStyle w:val="CRCoverPage"/>
              <w:spacing w:after="0"/>
              <w:ind w:left="99"/>
              <w:rPr>
                <w:noProof/>
              </w:rPr>
            </w:pPr>
            <w:r>
              <w:rPr>
                <w:noProof/>
              </w:rPr>
              <w:t xml:space="preserve">TS/TR ... CR ... </w:t>
            </w:r>
          </w:p>
        </w:tc>
      </w:tr>
      <w:tr w:rsidR="00EE790C" w14:paraId="0B7EBD44" w14:textId="77777777" w:rsidTr="0085130F">
        <w:tc>
          <w:tcPr>
            <w:tcW w:w="2694" w:type="dxa"/>
            <w:gridSpan w:val="2"/>
            <w:tcBorders>
              <w:top w:val="nil"/>
              <w:left w:val="single" w:sz="4" w:space="0" w:color="auto"/>
              <w:bottom w:val="nil"/>
              <w:right w:val="nil"/>
            </w:tcBorders>
          </w:tcPr>
          <w:p w14:paraId="17521F33" w14:textId="77777777" w:rsidR="00EE790C" w:rsidRDefault="00EE790C" w:rsidP="0085130F">
            <w:pPr>
              <w:pStyle w:val="CRCoverPage"/>
              <w:spacing w:after="0"/>
              <w:rPr>
                <w:b/>
                <w:i/>
                <w:noProof/>
              </w:rPr>
            </w:pPr>
          </w:p>
        </w:tc>
        <w:tc>
          <w:tcPr>
            <w:tcW w:w="6946" w:type="dxa"/>
            <w:gridSpan w:val="9"/>
            <w:tcBorders>
              <w:top w:val="nil"/>
              <w:left w:val="nil"/>
              <w:bottom w:val="nil"/>
              <w:right w:val="single" w:sz="4" w:space="0" w:color="auto"/>
            </w:tcBorders>
          </w:tcPr>
          <w:p w14:paraId="4483B334" w14:textId="77777777" w:rsidR="00EE790C" w:rsidRDefault="00EE790C" w:rsidP="0085130F">
            <w:pPr>
              <w:pStyle w:val="CRCoverPage"/>
              <w:spacing w:after="0"/>
              <w:rPr>
                <w:noProof/>
              </w:rPr>
            </w:pPr>
          </w:p>
        </w:tc>
      </w:tr>
      <w:tr w:rsidR="00EE790C" w14:paraId="58B2FDB3" w14:textId="77777777" w:rsidTr="0085130F">
        <w:tc>
          <w:tcPr>
            <w:tcW w:w="2694" w:type="dxa"/>
            <w:gridSpan w:val="2"/>
            <w:tcBorders>
              <w:top w:val="nil"/>
              <w:left w:val="single" w:sz="4" w:space="0" w:color="auto"/>
              <w:bottom w:val="single" w:sz="4" w:space="0" w:color="auto"/>
              <w:right w:val="nil"/>
            </w:tcBorders>
            <w:hideMark/>
          </w:tcPr>
          <w:p w14:paraId="182F9859" w14:textId="77777777" w:rsidR="00EE790C" w:rsidRDefault="00EE790C" w:rsidP="0085130F">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4F43C1C" w14:textId="77777777" w:rsidR="00EE790C" w:rsidRDefault="00EE790C" w:rsidP="0085130F">
            <w:pPr>
              <w:pStyle w:val="CRCoverPage"/>
              <w:spacing w:after="0"/>
              <w:ind w:left="100"/>
              <w:rPr>
                <w:noProof/>
              </w:rPr>
            </w:pPr>
          </w:p>
        </w:tc>
      </w:tr>
      <w:tr w:rsidR="00EE790C" w14:paraId="5065356E" w14:textId="77777777" w:rsidTr="0085130F">
        <w:tc>
          <w:tcPr>
            <w:tcW w:w="2694" w:type="dxa"/>
            <w:gridSpan w:val="2"/>
            <w:tcBorders>
              <w:top w:val="single" w:sz="4" w:space="0" w:color="auto"/>
              <w:left w:val="nil"/>
              <w:bottom w:val="single" w:sz="4" w:space="0" w:color="auto"/>
              <w:right w:val="nil"/>
            </w:tcBorders>
          </w:tcPr>
          <w:p w14:paraId="65BB9BDC" w14:textId="77777777" w:rsidR="00EE790C" w:rsidRDefault="00EE790C" w:rsidP="0085130F">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69572CF9" w14:textId="77777777" w:rsidR="00EE790C" w:rsidRDefault="00EE790C" w:rsidP="0085130F">
            <w:pPr>
              <w:pStyle w:val="CRCoverPage"/>
              <w:spacing w:after="0"/>
              <w:ind w:left="100"/>
              <w:rPr>
                <w:noProof/>
                <w:sz w:val="8"/>
                <w:szCs w:val="8"/>
              </w:rPr>
            </w:pPr>
          </w:p>
        </w:tc>
      </w:tr>
      <w:tr w:rsidR="00EE790C" w14:paraId="28EDA40C" w14:textId="77777777" w:rsidTr="0085130F">
        <w:tc>
          <w:tcPr>
            <w:tcW w:w="2694" w:type="dxa"/>
            <w:gridSpan w:val="2"/>
            <w:tcBorders>
              <w:top w:val="single" w:sz="4" w:space="0" w:color="auto"/>
              <w:left w:val="single" w:sz="4" w:space="0" w:color="auto"/>
              <w:bottom w:val="single" w:sz="4" w:space="0" w:color="auto"/>
              <w:right w:val="nil"/>
            </w:tcBorders>
            <w:hideMark/>
          </w:tcPr>
          <w:p w14:paraId="55BFA928" w14:textId="77777777" w:rsidR="00EE790C" w:rsidRDefault="00EE790C" w:rsidP="0085130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4C94876" w14:textId="77777777" w:rsidR="00EE790C" w:rsidRPr="00BF3313" w:rsidRDefault="00EE790C" w:rsidP="0085130F">
            <w:pPr>
              <w:pStyle w:val="CRCoverPage"/>
              <w:spacing w:after="0"/>
              <w:ind w:left="100"/>
              <w:rPr>
                <w:rFonts w:eastAsia="等线"/>
                <w:noProof/>
                <w:lang w:eastAsia="zh-CN"/>
              </w:rPr>
            </w:pPr>
          </w:p>
        </w:tc>
      </w:tr>
    </w:tbl>
    <w:p w14:paraId="765A9832" w14:textId="77777777" w:rsidR="00080512" w:rsidRPr="009918F1" w:rsidRDefault="00080512"/>
    <w:p w14:paraId="34D077EE" w14:textId="77777777" w:rsidR="00080512" w:rsidRPr="009918F1" w:rsidRDefault="00080512" w:rsidP="007207D6">
      <w:bookmarkStart w:id="2" w:name="page2"/>
      <w:bookmarkEnd w:id="0"/>
    </w:p>
    <w:p w14:paraId="1116E85D" w14:textId="77777777" w:rsidR="00EE790C" w:rsidRDefault="00EE790C" w:rsidP="00EE790C">
      <w:pPr>
        <w:rPr>
          <w:lang w:eastAsia="zh-CN"/>
        </w:rPr>
      </w:pPr>
      <w:bookmarkStart w:id="3" w:name="_Toc37298584"/>
      <w:bookmarkStart w:id="4" w:name="_Toc46502346"/>
      <w:bookmarkStart w:id="5" w:name="_Toc52749323"/>
      <w:bookmarkStart w:id="6" w:name="_Toc156304201"/>
      <w:bookmarkStart w:id="7" w:name="_Toc60777669"/>
      <w:bookmarkStart w:id="8" w:name="_Toc156130987"/>
      <w:bookmarkStart w:id="9" w:name="_Toc29239828"/>
      <w:bookmarkStart w:id="10" w:name="_Toc37296187"/>
      <w:bookmarkStart w:id="11" w:name="_Toc46490313"/>
      <w:bookmarkStart w:id="12" w:name="_Toc52752008"/>
      <w:bookmarkStart w:id="13" w:name="_Toc52796470"/>
      <w:bookmarkStart w:id="14" w:name="_Toc155999620"/>
      <w:bookmarkEnd w:id="2"/>
      <w:r>
        <w:rPr>
          <w:lang w:eastAsia="zh-CN"/>
        </w:rPr>
        <w:t>==============================CHANGE BEGINS================================</w:t>
      </w:r>
      <w:bookmarkEnd w:id="7"/>
      <w:bookmarkEnd w:id="8"/>
      <w:r>
        <w:rPr>
          <w:lang w:eastAsia="zh-CN"/>
        </w:rPr>
        <w:t>=======</w:t>
      </w:r>
    </w:p>
    <w:bookmarkEnd w:id="9"/>
    <w:bookmarkEnd w:id="10"/>
    <w:bookmarkEnd w:id="11"/>
    <w:bookmarkEnd w:id="12"/>
    <w:bookmarkEnd w:id="13"/>
    <w:bookmarkEnd w:id="14"/>
    <w:p w14:paraId="56ECDBF9" w14:textId="77777777" w:rsidR="003E70C7" w:rsidRPr="009918F1" w:rsidRDefault="003E70C7" w:rsidP="003E70C7">
      <w:pPr>
        <w:pStyle w:val="2"/>
        <w:rPr>
          <w:szCs w:val="22"/>
        </w:rPr>
      </w:pPr>
      <w:r w:rsidRPr="009918F1">
        <w:rPr>
          <w:szCs w:val="22"/>
        </w:rPr>
        <w:t>8.2</w:t>
      </w:r>
      <w:r w:rsidRPr="009918F1">
        <w:rPr>
          <w:szCs w:val="22"/>
        </w:rPr>
        <w:tab/>
        <w:t xml:space="preserve">Cell selection and reselection for </w:t>
      </w:r>
      <w:r w:rsidRPr="009918F1">
        <w:rPr>
          <w:szCs w:val="22"/>
          <w:lang w:eastAsia="zh-CN"/>
        </w:rPr>
        <w:t>Sidelink</w:t>
      </w:r>
      <w:bookmarkEnd w:id="3"/>
      <w:bookmarkEnd w:id="4"/>
      <w:bookmarkEnd w:id="5"/>
      <w:bookmarkEnd w:id="6"/>
    </w:p>
    <w:p w14:paraId="57BFBD6A" w14:textId="1241D090" w:rsidR="00B31F53" w:rsidRPr="009918F1" w:rsidRDefault="00B31F53" w:rsidP="00B31F53">
      <w:r w:rsidRPr="009918F1">
        <w:t>The requirements defined in this clause</w:t>
      </w:r>
      <w:r w:rsidRPr="009918F1">
        <w:rPr>
          <w:lang w:eastAsia="ko-KR"/>
        </w:rPr>
        <w:t xml:space="preserve"> for </w:t>
      </w:r>
      <w:r w:rsidRPr="009918F1">
        <w:rPr>
          <w:rFonts w:eastAsia="Malgun Gothic"/>
          <w:lang w:eastAsia="ko-KR"/>
        </w:rPr>
        <w:t>sidelink</w:t>
      </w:r>
      <w:r w:rsidRPr="009918F1">
        <w:rPr>
          <w:lang w:eastAsia="ko-KR"/>
        </w:rPr>
        <w:t xml:space="preserve"> operation</w:t>
      </w:r>
      <w:r w:rsidRPr="009918F1">
        <w:t xml:space="preserve"> </w:t>
      </w:r>
      <w:r w:rsidR="00F04EB4" w:rsidRPr="009918F1">
        <w:rPr>
          <w:lang w:eastAsia="ko-KR"/>
        </w:rPr>
        <w:t xml:space="preserve">(including sidelink relay operations) </w:t>
      </w:r>
      <w:r w:rsidRPr="009918F1">
        <w:t>apply for UEs in RRC_IDLE</w:t>
      </w:r>
      <w:r w:rsidR="00DE058C" w:rsidRPr="009918F1">
        <w:rPr>
          <w:lang w:eastAsia="zh-CN"/>
        </w:rPr>
        <w:t xml:space="preserve">, </w:t>
      </w:r>
      <w:r w:rsidR="00DE058C" w:rsidRPr="009918F1">
        <w:t>RRC_INACTIVE</w:t>
      </w:r>
      <w:r w:rsidRPr="009918F1">
        <w:t xml:space="preserve"> and in RRC_CONNECTED.</w:t>
      </w:r>
    </w:p>
    <w:p w14:paraId="71D2832A" w14:textId="7C54E9DA" w:rsidR="00B31F53" w:rsidRPr="009918F1" w:rsidRDefault="00B31F53" w:rsidP="00B31F53">
      <w:pPr>
        <w:rPr>
          <w:lang w:eastAsia="zh-CN"/>
        </w:rPr>
      </w:pPr>
      <w:r w:rsidRPr="009918F1">
        <w:rPr>
          <w:lang w:eastAsia="zh-CN"/>
        </w:rPr>
        <w:t>When UE is interested to perform NR sidelink communication</w:t>
      </w:r>
      <w:r w:rsidR="00C12D6F" w:rsidRPr="009918F1">
        <w:rPr>
          <w:lang w:eastAsia="ko-KR"/>
        </w:rPr>
        <w:t>/</w:t>
      </w:r>
      <w:r w:rsidR="00C12D6F" w:rsidRPr="009918F1">
        <w:t>discovery</w:t>
      </w:r>
      <w:r w:rsidRPr="009918F1">
        <w:rPr>
          <w:lang w:eastAsia="zh-CN"/>
        </w:rPr>
        <w:t xml:space="preserve"> </w:t>
      </w:r>
      <w:r w:rsidR="00137069" w:rsidRPr="009918F1">
        <w:t>and ranging/sidelink positioning</w:t>
      </w:r>
      <w:r w:rsidR="00137069" w:rsidRPr="009918F1">
        <w:rPr>
          <w:lang w:eastAsia="zh-CN"/>
        </w:rPr>
        <w:t xml:space="preserve"> </w:t>
      </w:r>
      <w:r w:rsidRPr="009918F1">
        <w:rPr>
          <w:lang w:eastAsia="zh-CN"/>
        </w:rPr>
        <w:t>on non-serving frequency, it may perform measurements on that frequency or the frequencies which can provide inter carrier NR sidelink configuration for that frequency for cell selection and reselection purpose in accordance with TS 38.133[8]. When UE is interested to perform V2X sidelink communication on non-serving frequency, it may perform measurements on that frequency or the frequencies which can provide inter carrier V2X sidelink configuration for that frequency for cell selection and intra-frequency reselection purpose in accordance with TS 38.133[8].</w:t>
      </w:r>
    </w:p>
    <w:p w14:paraId="33FEE589" w14:textId="0BB5E473" w:rsidR="003E70C7" w:rsidRPr="009918F1" w:rsidRDefault="003E70C7" w:rsidP="003E70C7">
      <w:pPr>
        <w:rPr>
          <w:szCs w:val="22"/>
          <w:lang w:eastAsia="zh-CN"/>
        </w:rPr>
      </w:pPr>
      <w:r w:rsidRPr="009918F1">
        <w:rPr>
          <w:lang w:eastAsia="zh-CN"/>
        </w:rPr>
        <w:t>If the UE detects at least one cell on the frequency which UE is configured to perform NR sidelink communication</w:t>
      </w:r>
      <w:r w:rsidR="00C12D6F" w:rsidRPr="009918F1">
        <w:rPr>
          <w:lang w:eastAsia="ko-KR"/>
        </w:rPr>
        <w:t>/</w:t>
      </w:r>
      <w:r w:rsidR="00C12D6F" w:rsidRPr="009918F1">
        <w:t>discovery</w:t>
      </w:r>
      <w:r w:rsidRPr="009918F1">
        <w:rPr>
          <w:lang w:eastAsia="zh-CN"/>
        </w:rPr>
        <w:t xml:space="preserve"> </w:t>
      </w:r>
      <w:r w:rsidR="00137069" w:rsidRPr="009918F1">
        <w:t>and ranging/sidelink positioning</w:t>
      </w:r>
      <w:r w:rsidR="00137069" w:rsidRPr="009918F1">
        <w:rPr>
          <w:lang w:eastAsia="zh-CN"/>
        </w:rPr>
        <w:t xml:space="preserve"> </w:t>
      </w:r>
      <w:r w:rsidRPr="009918F1">
        <w:rPr>
          <w:lang w:eastAsia="zh-CN"/>
        </w:rPr>
        <w:t>on fulfilling the S criterion in accordance with clause 8.2.1, it shall consider itself to be in-coverage for NR sidelink communication</w:t>
      </w:r>
      <w:r w:rsidR="00C12D6F" w:rsidRPr="009918F1">
        <w:rPr>
          <w:lang w:eastAsia="ko-KR"/>
        </w:rPr>
        <w:t>/</w:t>
      </w:r>
      <w:r w:rsidR="00C12D6F" w:rsidRPr="009918F1">
        <w:t>discovery</w:t>
      </w:r>
      <w:r w:rsidRPr="009918F1">
        <w:rPr>
          <w:lang w:eastAsia="zh-CN"/>
        </w:rPr>
        <w:t xml:space="preserve"> </w:t>
      </w:r>
      <w:r w:rsidR="00137069" w:rsidRPr="009918F1">
        <w:t>and ranging/sidelink positioning</w:t>
      </w:r>
      <w:r w:rsidR="00137069" w:rsidRPr="009918F1">
        <w:rPr>
          <w:lang w:eastAsia="zh-CN"/>
        </w:rPr>
        <w:t xml:space="preserve"> </w:t>
      </w:r>
      <w:r w:rsidRPr="009918F1">
        <w:rPr>
          <w:lang w:eastAsia="zh-CN"/>
        </w:rPr>
        <w:t>on that frequency. If the UE cannot detect any cell on that frequency meeting the S criterion, it shall consider itself to be out-of-coverage for NR sidelink communication</w:t>
      </w:r>
      <w:r w:rsidR="00C12D6F" w:rsidRPr="009918F1">
        <w:rPr>
          <w:lang w:eastAsia="ko-KR"/>
        </w:rPr>
        <w:t>/</w:t>
      </w:r>
      <w:r w:rsidR="00C12D6F" w:rsidRPr="009918F1">
        <w:t>discovery</w:t>
      </w:r>
      <w:r w:rsidR="00137069" w:rsidRPr="009918F1">
        <w:t xml:space="preserve"> and ranging/sidelink positioning</w:t>
      </w:r>
      <w:r w:rsidRPr="009918F1">
        <w:rPr>
          <w:lang w:eastAsia="zh-CN"/>
        </w:rPr>
        <w:t xml:space="preserve"> on that frequency.</w:t>
      </w:r>
    </w:p>
    <w:p w14:paraId="54B8753C" w14:textId="77777777" w:rsidR="00B31F53" w:rsidRPr="009918F1" w:rsidRDefault="003E70C7" w:rsidP="00B31F53">
      <w:pPr>
        <w:rPr>
          <w:lang w:eastAsia="ko-KR"/>
        </w:rPr>
      </w:pPr>
      <w:r w:rsidRPr="009918F1">
        <w:t xml:space="preserve">If the UE </w:t>
      </w:r>
      <w:r w:rsidRPr="009918F1">
        <w:rPr>
          <w:lang w:eastAsia="ko-KR"/>
        </w:rPr>
        <w:t xml:space="preserve">detects </w:t>
      </w:r>
      <w:r w:rsidRPr="009918F1">
        <w:t>a</w:t>
      </w:r>
      <w:r w:rsidRPr="009918F1">
        <w:rPr>
          <w:lang w:eastAsia="ko-KR"/>
        </w:rPr>
        <w:t>t least one</w:t>
      </w:r>
      <w:r w:rsidRPr="009918F1">
        <w:t xml:space="preserve"> cell on the </w:t>
      </w:r>
      <w:r w:rsidRPr="009918F1">
        <w:rPr>
          <w:lang w:eastAsia="ko-KR"/>
        </w:rPr>
        <w:t xml:space="preserve">frequency which UE is configured to perform </w:t>
      </w:r>
      <w:r w:rsidRPr="009918F1">
        <w:rPr>
          <w:lang w:eastAsia="zh-CN"/>
        </w:rPr>
        <w:t>V2X sidelink communication</w:t>
      </w:r>
      <w:r w:rsidRPr="009918F1">
        <w:rPr>
          <w:lang w:eastAsia="ko-KR"/>
        </w:rPr>
        <w:t xml:space="preserve"> on fulfilling</w:t>
      </w:r>
      <w:r w:rsidRPr="009918F1">
        <w:t xml:space="preserve"> the S</w:t>
      </w:r>
      <w:r w:rsidRPr="009918F1">
        <w:rPr>
          <w:lang w:eastAsia="ko-KR"/>
        </w:rPr>
        <w:t xml:space="preserve"> </w:t>
      </w:r>
      <w:r w:rsidRPr="009918F1">
        <w:t>criteri</w:t>
      </w:r>
      <w:r w:rsidRPr="009918F1">
        <w:rPr>
          <w:lang w:eastAsia="ko-KR"/>
        </w:rPr>
        <w:t>on</w:t>
      </w:r>
      <w:r w:rsidRPr="009918F1">
        <w:t xml:space="preserve"> in accordance with clause 8</w:t>
      </w:r>
      <w:r w:rsidRPr="009918F1">
        <w:rPr>
          <w:lang w:eastAsia="zh-CN"/>
        </w:rPr>
        <w:t>.2.1</w:t>
      </w:r>
      <w:r w:rsidRPr="009918F1">
        <w:t xml:space="preserve">, it shall consider itself to be </w:t>
      </w:r>
      <w:r w:rsidRPr="009918F1">
        <w:rPr>
          <w:lang w:eastAsia="ko-KR"/>
        </w:rPr>
        <w:t xml:space="preserve">in-coverage for </w:t>
      </w:r>
      <w:r w:rsidRPr="009918F1">
        <w:rPr>
          <w:lang w:eastAsia="zh-CN"/>
        </w:rPr>
        <w:t>V2X sidelink communication</w:t>
      </w:r>
      <w:r w:rsidRPr="009918F1">
        <w:rPr>
          <w:rFonts w:eastAsia="Malgun Gothic"/>
          <w:lang w:eastAsia="ko-KR"/>
        </w:rPr>
        <w:t xml:space="preserve"> </w:t>
      </w:r>
      <w:r w:rsidRPr="009918F1">
        <w:rPr>
          <w:lang w:eastAsia="ko-KR"/>
        </w:rPr>
        <w:t>on that frequency</w:t>
      </w:r>
      <w:r w:rsidRPr="009918F1">
        <w:t xml:space="preserve">. If the UE </w:t>
      </w:r>
      <w:r w:rsidRPr="009918F1">
        <w:rPr>
          <w:lang w:eastAsia="ko-KR"/>
        </w:rPr>
        <w:t xml:space="preserve">cannot detect any </w:t>
      </w:r>
      <w:r w:rsidRPr="009918F1">
        <w:t xml:space="preserve">cell on </w:t>
      </w:r>
      <w:r w:rsidRPr="009918F1">
        <w:rPr>
          <w:lang w:eastAsia="ko-KR"/>
        </w:rPr>
        <w:t xml:space="preserve">that frequency </w:t>
      </w:r>
      <w:r w:rsidRPr="009918F1">
        <w:t xml:space="preserve">meeting </w:t>
      </w:r>
      <w:r w:rsidRPr="009918F1">
        <w:rPr>
          <w:lang w:eastAsia="ko-KR"/>
        </w:rPr>
        <w:t xml:space="preserve">the </w:t>
      </w:r>
      <w:r w:rsidRPr="009918F1">
        <w:t>S</w:t>
      </w:r>
      <w:r w:rsidRPr="009918F1">
        <w:rPr>
          <w:lang w:eastAsia="ko-KR"/>
        </w:rPr>
        <w:t xml:space="preserve"> </w:t>
      </w:r>
      <w:r w:rsidRPr="009918F1">
        <w:t>criteri</w:t>
      </w:r>
      <w:r w:rsidRPr="009918F1">
        <w:rPr>
          <w:lang w:eastAsia="ko-KR"/>
        </w:rPr>
        <w:t>on</w:t>
      </w:r>
      <w:r w:rsidRPr="009918F1">
        <w:t xml:space="preserve">, it shall consider itself to be </w:t>
      </w:r>
      <w:r w:rsidRPr="009918F1">
        <w:rPr>
          <w:lang w:eastAsia="ko-KR"/>
        </w:rPr>
        <w:t xml:space="preserve">out-of-coverage for </w:t>
      </w:r>
      <w:r w:rsidRPr="009918F1">
        <w:rPr>
          <w:lang w:eastAsia="zh-CN"/>
        </w:rPr>
        <w:t>V2X sidelink communication</w:t>
      </w:r>
      <w:r w:rsidRPr="009918F1">
        <w:rPr>
          <w:lang w:eastAsia="ko-KR"/>
        </w:rPr>
        <w:t xml:space="preserve"> on that frequency.</w:t>
      </w:r>
    </w:p>
    <w:p w14:paraId="43766F0A" w14:textId="77777777" w:rsidR="00C13B3C" w:rsidRPr="009918F1" w:rsidRDefault="00B31F53" w:rsidP="00C13B3C">
      <w:pPr>
        <w:rPr>
          <w:lang w:eastAsia="ko-KR"/>
        </w:rPr>
      </w:pPr>
      <w:r w:rsidRPr="009918F1">
        <w:rPr>
          <w:lang w:eastAsia="ko-KR"/>
        </w:rPr>
        <w:t xml:space="preserve">If the UE has selected a cell on a non-serving frequency for </w:t>
      </w:r>
      <w:r w:rsidRPr="009918F1">
        <w:rPr>
          <w:lang w:eastAsia="zh-CN"/>
        </w:rPr>
        <w:t>V2X sidelink communication</w:t>
      </w:r>
      <w:r w:rsidRPr="009918F1">
        <w:rPr>
          <w:lang w:eastAsia="ko-KR"/>
        </w:rPr>
        <w:t xml:space="preserve">, it </w:t>
      </w:r>
      <w:r w:rsidRPr="009918F1">
        <w:t xml:space="preserve">shall </w:t>
      </w:r>
      <w:r w:rsidRPr="009918F1">
        <w:rPr>
          <w:lang w:eastAsia="ko-KR"/>
        </w:rPr>
        <w:t>perform additional intra-frequency reselection process</w:t>
      </w:r>
      <w:r w:rsidRPr="009918F1">
        <w:t xml:space="preserve"> to select </w:t>
      </w:r>
      <w:r w:rsidRPr="009918F1">
        <w:rPr>
          <w:lang w:eastAsia="ko-KR"/>
        </w:rPr>
        <w:t xml:space="preserve">a better cell for </w:t>
      </w:r>
      <w:r w:rsidRPr="009918F1">
        <w:rPr>
          <w:rFonts w:eastAsia="Malgun Gothic"/>
          <w:lang w:eastAsia="ko-KR"/>
        </w:rPr>
        <w:t>sidelink</w:t>
      </w:r>
      <w:r w:rsidRPr="009918F1">
        <w:rPr>
          <w:lang w:eastAsia="ko-KR"/>
        </w:rPr>
        <w:t xml:space="preserve"> operation on that frequency in accordance with clause </w:t>
      </w:r>
      <w:r w:rsidRPr="009918F1">
        <w:rPr>
          <w:lang w:eastAsia="zh-CN"/>
        </w:rPr>
        <w:t>8.2.1</w:t>
      </w:r>
      <w:r w:rsidRPr="009918F1">
        <w:rPr>
          <w:lang w:eastAsia="ko-KR"/>
        </w:rPr>
        <w:t>.</w:t>
      </w:r>
    </w:p>
    <w:p w14:paraId="318EB038" w14:textId="0BBE3BFE" w:rsidR="003E70C7" w:rsidRDefault="00C13B3C" w:rsidP="00C13B3C">
      <w:r w:rsidRPr="009918F1">
        <w:rPr>
          <w:lang w:eastAsia="ko-KR"/>
        </w:rPr>
        <w:t xml:space="preserve">If the UE has selected a cell on a non-serving frequency for </w:t>
      </w:r>
      <w:r w:rsidRPr="009918F1">
        <w:t>NR sidelink communication</w:t>
      </w:r>
      <w:r w:rsidR="00C12D6F" w:rsidRPr="009918F1">
        <w:rPr>
          <w:lang w:eastAsia="ko-KR"/>
        </w:rPr>
        <w:t>/</w:t>
      </w:r>
      <w:r w:rsidR="00C12D6F" w:rsidRPr="009918F1">
        <w:t>discovery</w:t>
      </w:r>
      <w:r w:rsidRPr="009918F1">
        <w:rPr>
          <w:lang w:eastAsia="ko-KR"/>
        </w:rPr>
        <w:t xml:space="preserve">, it </w:t>
      </w:r>
      <w:r w:rsidRPr="009918F1">
        <w:t xml:space="preserve">shall </w:t>
      </w:r>
      <w:r w:rsidRPr="009918F1">
        <w:rPr>
          <w:lang w:eastAsia="ko-KR"/>
        </w:rPr>
        <w:t>perform additional reselection process</w:t>
      </w:r>
      <w:r w:rsidRPr="009918F1">
        <w:t xml:space="preserve"> to select </w:t>
      </w:r>
      <w:r w:rsidRPr="009918F1">
        <w:rPr>
          <w:lang w:eastAsia="ko-KR"/>
        </w:rPr>
        <w:t xml:space="preserve">a better cell for </w:t>
      </w:r>
      <w:r w:rsidRPr="009918F1">
        <w:rPr>
          <w:rFonts w:eastAsia="Malgun Gothic"/>
          <w:lang w:eastAsia="ko-KR"/>
        </w:rPr>
        <w:t>sidelink</w:t>
      </w:r>
      <w:r w:rsidRPr="009918F1">
        <w:rPr>
          <w:lang w:eastAsia="ko-KR"/>
        </w:rPr>
        <w:t xml:space="preserve"> operation in accordance with clause </w:t>
      </w:r>
      <w:r w:rsidRPr="009918F1">
        <w:t>8.2.1.</w:t>
      </w:r>
    </w:p>
    <w:p w14:paraId="2F355CD0" w14:textId="77777777" w:rsidR="00B15F68" w:rsidRPr="0052576C" w:rsidRDefault="00B15F68" w:rsidP="00B15F68">
      <w:pPr>
        <w:spacing w:after="120"/>
        <w:rPr>
          <w:ins w:id="15" w:author="Huawei-YinghaoGuo" w:date="2024-03-07T20:13:00Z"/>
          <w:rFonts w:eastAsiaTheme="minorEastAsia"/>
        </w:rPr>
      </w:pPr>
      <w:ins w:id="16" w:author="Huawei-YinghaoGuo" w:date="2024-03-07T20:13:00Z">
        <w:r>
          <w:rPr>
            <w:lang w:eastAsia="ko-KR"/>
          </w:rPr>
          <w:t xml:space="preserve">If the UE has selected a cell on a non-serving frequency for </w:t>
        </w:r>
        <w:r>
          <w:t>Ranging/Sidelink Positioning</w:t>
        </w:r>
        <w:r>
          <w:rPr>
            <w:lang w:eastAsia="ko-KR"/>
          </w:rPr>
          <w:t xml:space="preserve">, it </w:t>
        </w:r>
        <w:r>
          <w:t xml:space="preserve">shall </w:t>
        </w:r>
        <w:r>
          <w:rPr>
            <w:lang w:eastAsia="ko-KR"/>
          </w:rPr>
          <w:t>perform additional reselection process</w:t>
        </w:r>
        <w:r>
          <w:t xml:space="preserve"> to select </w:t>
        </w:r>
        <w:r>
          <w:rPr>
            <w:lang w:eastAsia="ko-KR"/>
          </w:rPr>
          <w:t xml:space="preserve">a better cell for </w:t>
        </w:r>
        <w:r>
          <w:rPr>
            <w:rFonts w:eastAsia="Malgun Gothic"/>
            <w:lang w:eastAsia="ko-KR"/>
          </w:rPr>
          <w:t>sidelink</w:t>
        </w:r>
        <w:r>
          <w:rPr>
            <w:lang w:eastAsia="ko-KR"/>
          </w:rPr>
          <w:t xml:space="preserve"> operation in accordance with clause </w:t>
        </w:r>
        <w:r>
          <w:t>8.2.1.</w:t>
        </w:r>
      </w:ins>
    </w:p>
    <w:p w14:paraId="1C103E5E" w14:textId="77777777" w:rsidR="00B15F68" w:rsidRPr="009918F1" w:rsidRDefault="00B15F68" w:rsidP="00C13B3C">
      <w:pPr>
        <w:rPr>
          <w:lang w:eastAsia="zh-CN"/>
        </w:rPr>
      </w:pPr>
    </w:p>
    <w:p w14:paraId="4A0B292A" w14:textId="77777777" w:rsidR="003E70C7" w:rsidRPr="009918F1" w:rsidRDefault="003E70C7" w:rsidP="003E70C7">
      <w:pPr>
        <w:pStyle w:val="3"/>
      </w:pPr>
      <w:bookmarkStart w:id="17" w:name="_Toc12401263"/>
      <w:bookmarkStart w:id="18" w:name="_Toc37298585"/>
      <w:bookmarkStart w:id="19" w:name="_Toc46502347"/>
      <w:bookmarkStart w:id="20" w:name="_Toc52749324"/>
      <w:bookmarkStart w:id="21" w:name="_Toc156304202"/>
      <w:r w:rsidRPr="009918F1">
        <w:rPr>
          <w:lang w:eastAsia="zh-CN"/>
        </w:rPr>
        <w:t>8.2.1</w:t>
      </w:r>
      <w:r w:rsidRPr="009918F1">
        <w:tab/>
      </w:r>
      <w:bookmarkEnd w:id="17"/>
      <w:r w:rsidRPr="009918F1">
        <w:t>Parameters used for cell selection and reselection triggered for sidelink</w:t>
      </w:r>
      <w:bookmarkEnd w:id="18"/>
      <w:bookmarkEnd w:id="19"/>
      <w:bookmarkEnd w:id="20"/>
      <w:bookmarkEnd w:id="21"/>
    </w:p>
    <w:p w14:paraId="2936FB6A" w14:textId="78F2D7AE" w:rsidR="003E70C7" w:rsidRPr="009918F1" w:rsidRDefault="003E70C7" w:rsidP="003E70C7">
      <w:pPr>
        <w:rPr>
          <w:lang w:eastAsia="ko-KR"/>
        </w:rPr>
      </w:pPr>
      <w:r w:rsidRPr="009918F1">
        <w:t>When evaluating</w:t>
      </w:r>
      <w:r w:rsidRPr="009918F1">
        <w:rPr>
          <w:lang w:eastAsia="ko-KR"/>
        </w:rPr>
        <w:t xml:space="preserve"> S criterion</w:t>
      </w:r>
      <w:r w:rsidR="00C13B3C" w:rsidRPr="009918F1">
        <w:rPr>
          <w:lang w:eastAsia="ko-KR"/>
        </w:rPr>
        <w:t>,</w:t>
      </w:r>
      <w:r w:rsidRPr="009918F1">
        <w:rPr>
          <w:lang w:eastAsia="ko-KR"/>
        </w:rPr>
        <w:t xml:space="preserve"> R criterion (ranking)</w:t>
      </w:r>
      <w:r w:rsidR="00C13B3C" w:rsidRPr="009918F1">
        <w:rPr>
          <w:lang w:eastAsia="ko-KR"/>
        </w:rPr>
        <w:t xml:space="preserve"> or inter-frequency cell reselection criterion</w:t>
      </w:r>
      <w:r w:rsidRPr="009918F1">
        <w:rPr>
          <w:lang w:eastAsia="ko-KR"/>
        </w:rPr>
        <w:t xml:space="preserve">, </w:t>
      </w:r>
      <w:r w:rsidRPr="009918F1">
        <w:t>as defined in clause 5.2.3.2</w:t>
      </w:r>
      <w:r w:rsidR="00C13B3C" w:rsidRPr="009918F1">
        <w:t>,</w:t>
      </w:r>
      <w:r w:rsidRPr="009918F1">
        <w:rPr>
          <w:lang w:eastAsia="ko-KR"/>
        </w:rPr>
        <w:t xml:space="preserve"> clause 5.2.4.6</w:t>
      </w:r>
      <w:r w:rsidR="00C13B3C" w:rsidRPr="009918F1">
        <w:rPr>
          <w:lang w:eastAsia="ko-KR"/>
        </w:rPr>
        <w:t xml:space="preserve"> and clause 5.2.4.5</w:t>
      </w:r>
      <w:r w:rsidRPr="009918F1">
        <w:rPr>
          <w:lang w:eastAsia="ko-KR"/>
        </w:rPr>
        <w:t xml:space="preserve"> respectively, for cell selection/reselection triggered for </w:t>
      </w:r>
      <w:r w:rsidRPr="009918F1">
        <w:rPr>
          <w:lang w:eastAsia="zh-CN"/>
        </w:rPr>
        <w:t xml:space="preserve">NR </w:t>
      </w:r>
      <w:r w:rsidRPr="009918F1">
        <w:rPr>
          <w:lang w:eastAsia="ko-KR"/>
        </w:rPr>
        <w:t>sidelink communication</w:t>
      </w:r>
      <w:r w:rsidR="00C12D6F" w:rsidRPr="009918F1">
        <w:rPr>
          <w:lang w:eastAsia="ko-KR"/>
        </w:rPr>
        <w:t>/</w:t>
      </w:r>
      <w:r w:rsidR="00C12D6F" w:rsidRPr="009918F1">
        <w:t>discovery</w:t>
      </w:r>
      <w:r w:rsidRPr="009918F1">
        <w:rPr>
          <w:lang w:eastAsia="ko-KR"/>
        </w:rPr>
        <w:t xml:space="preserve"> or V2X sidelink communication</w:t>
      </w:r>
      <w:ins w:id="22" w:author="Huawei-YinghaoGuo" w:date="2024-03-07T20:13:00Z">
        <w:r w:rsidR="00220637">
          <w:rPr>
            <w:lang w:eastAsia="ko-KR"/>
          </w:rPr>
          <w:t xml:space="preserve"> or Ranging/Sidelink</w:t>
        </w:r>
      </w:ins>
      <w:ins w:id="23" w:author="Huawei-YinghaoGuo" w:date="2024-03-07T20:14:00Z">
        <w:r w:rsidR="00220637">
          <w:rPr>
            <w:lang w:eastAsia="ko-KR"/>
          </w:rPr>
          <w:t xml:space="preserve"> positioning</w:t>
        </w:r>
      </w:ins>
      <w:r w:rsidRPr="009918F1">
        <w:rPr>
          <w:lang w:eastAsia="zh-CN"/>
        </w:rPr>
        <w:t xml:space="preserve"> </w:t>
      </w:r>
      <w:r w:rsidRPr="009918F1">
        <w:rPr>
          <w:lang w:eastAsia="ko-KR"/>
        </w:rPr>
        <w:t xml:space="preserve">on a non-serving frequency, </w:t>
      </w:r>
      <w:r w:rsidRPr="009918F1">
        <w:t xml:space="preserve">UE shall </w:t>
      </w:r>
      <w:r w:rsidRPr="009918F1">
        <w:rPr>
          <w:lang w:eastAsia="ko-KR"/>
        </w:rPr>
        <w:t>perform the evaluation as follows:</w:t>
      </w:r>
    </w:p>
    <w:p w14:paraId="3D57CC1A" w14:textId="409F6849" w:rsidR="003E70C7" w:rsidRDefault="003E70C7" w:rsidP="00AE3AD2">
      <w:pPr>
        <w:pStyle w:val="B1"/>
        <w:rPr>
          <w:lang w:eastAsia="ko-KR"/>
        </w:rPr>
      </w:pPr>
      <w:r w:rsidRPr="009918F1">
        <w:t>-</w:t>
      </w:r>
      <w:r w:rsidRPr="009918F1">
        <w:tab/>
      </w:r>
      <w:r w:rsidRPr="009918F1">
        <w:rPr>
          <w:lang w:eastAsia="zh-CN"/>
        </w:rPr>
        <w:t>The UE</w:t>
      </w:r>
      <w:r w:rsidRPr="009918F1">
        <w:rPr>
          <w:lang w:eastAsia="ko-KR"/>
        </w:rPr>
        <w:t xml:space="preserve"> shall use cell selection/reselection parameters broadcast by the concerned cell (</w:t>
      </w:r>
      <w:proofErr w:type="gramStart"/>
      <w:r w:rsidRPr="009918F1">
        <w:rPr>
          <w:lang w:eastAsia="ko-KR"/>
        </w:rPr>
        <w:t>i.e.</w:t>
      </w:r>
      <w:proofErr w:type="gramEnd"/>
      <w:r w:rsidRPr="009918F1">
        <w:rPr>
          <w:lang w:eastAsia="ko-KR"/>
        </w:rPr>
        <w:t xml:space="preserve"> selected cell for the sidelink operation) for the evaluation.</w:t>
      </w:r>
    </w:p>
    <w:p w14:paraId="540E23C8" w14:textId="77777777" w:rsidR="00EE790C" w:rsidRDefault="00EE790C" w:rsidP="00EE790C">
      <w:pPr>
        <w:rPr>
          <w:lang w:eastAsia="zh-CN"/>
        </w:rPr>
      </w:pPr>
      <w:r>
        <w:rPr>
          <w:lang w:eastAsia="zh-CN"/>
        </w:rPr>
        <w:t>==============================CHANGE BEGINS=======================================</w:t>
      </w:r>
    </w:p>
    <w:p w14:paraId="3E707C68" w14:textId="77777777" w:rsidR="00EE790C" w:rsidRPr="009918F1" w:rsidRDefault="00EE790C" w:rsidP="00AE3AD2">
      <w:pPr>
        <w:pStyle w:val="B1"/>
        <w:rPr>
          <w:lang w:eastAsia="ko-KR"/>
        </w:rPr>
      </w:pPr>
    </w:p>
    <w:sectPr w:rsidR="00EE790C" w:rsidRPr="009918F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8E4339" w14:textId="77777777" w:rsidR="003123BE" w:rsidRDefault="003123BE">
      <w:r>
        <w:separator/>
      </w:r>
    </w:p>
  </w:endnote>
  <w:endnote w:type="continuationSeparator" w:id="0">
    <w:p w14:paraId="1B78F799" w14:textId="77777777" w:rsidR="003123BE" w:rsidRDefault="00312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1" w:usb1="08070000" w:usb2="00000010" w:usb3="00000000" w:csb0="00020000" w:csb1="00000000"/>
  </w:font>
  <w:font w:name="ZapfDingbats">
    <w:altName w:val="Microsoft YaHei"/>
    <w:charset w:val="02"/>
    <w:family w:val="decorative"/>
    <w:pitch w:val="default"/>
    <w:sig w:usb0="00000000" w:usb1="00000000" w:usb2="00000000" w:usb3="00000000" w:csb0="80000000" w:csb1="00000000"/>
  </w:font>
  <w:font w:name="Tms Rmn">
    <w:panose1 w:val="02020603040505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F2E2E" w14:textId="77777777" w:rsidR="009151B4" w:rsidRDefault="009151B4">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7FE92" w14:textId="77777777" w:rsidR="003123BE" w:rsidRDefault="003123BE">
      <w:r>
        <w:separator/>
      </w:r>
    </w:p>
  </w:footnote>
  <w:footnote w:type="continuationSeparator" w:id="0">
    <w:p w14:paraId="4CCEF96E" w14:textId="77777777" w:rsidR="003123BE" w:rsidRDefault="003123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B2603" w14:textId="3A668019" w:rsidR="009151B4" w:rsidRDefault="009151B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12AAE">
      <w:rPr>
        <w:rFonts w:ascii="Arial" w:hAnsi="Arial" w:cs="Arial" w:hint="eastAsia"/>
        <w:bCs/>
        <w:noProof/>
        <w:sz w:val="18"/>
        <w:szCs w:val="18"/>
        <w:lang w:eastAsia="zh-CN"/>
      </w:rPr>
      <w:t>错误</w:t>
    </w:r>
    <w:r w:rsidR="00512AAE">
      <w:rPr>
        <w:rFonts w:ascii="Arial" w:hAnsi="Arial" w:cs="Arial" w:hint="eastAsia"/>
        <w:bCs/>
        <w:noProof/>
        <w:sz w:val="18"/>
        <w:szCs w:val="18"/>
        <w:lang w:eastAsia="zh-CN"/>
      </w:rPr>
      <w:t>!</w:t>
    </w:r>
    <w:r w:rsidR="00512AAE">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60BE2079" w14:textId="77777777" w:rsidR="009151B4" w:rsidRDefault="009151B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78F0A48F" w14:textId="4C9808B4" w:rsidR="009151B4" w:rsidRDefault="009151B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12AAE">
      <w:rPr>
        <w:rFonts w:ascii="Arial" w:hAnsi="Arial" w:cs="Arial" w:hint="eastAsia"/>
        <w:bCs/>
        <w:noProof/>
        <w:sz w:val="18"/>
        <w:szCs w:val="18"/>
        <w:lang w:eastAsia="zh-CN"/>
      </w:rPr>
      <w:t>错误</w:t>
    </w:r>
    <w:r w:rsidR="00512AAE">
      <w:rPr>
        <w:rFonts w:ascii="Arial" w:hAnsi="Arial" w:cs="Arial" w:hint="eastAsia"/>
        <w:bCs/>
        <w:noProof/>
        <w:sz w:val="18"/>
        <w:szCs w:val="18"/>
        <w:lang w:eastAsia="zh-CN"/>
      </w:rPr>
      <w:t>!</w:t>
    </w:r>
    <w:r w:rsidR="00512AAE">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42E603A6" w14:textId="77777777" w:rsidR="009151B4" w:rsidRDefault="009151B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D079FC"/>
    <w:multiLevelType w:val="hybridMultilevel"/>
    <w:tmpl w:val="876491AA"/>
    <w:lvl w:ilvl="0" w:tplc="360CF542">
      <w:start w:val="202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8"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1DD5300"/>
    <w:multiLevelType w:val="hybridMultilevel"/>
    <w:tmpl w:val="232CB10E"/>
    <w:lvl w:ilvl="0" w:tplc="9F02A994">
      <w:start w:val="7"/>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0"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1"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7AA68E4"/>
    <w:multiLevelType w:val="hybridMultilevel"/>
    <w:tmpl w:val="5AA031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5"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6" w15:restartNumberingAfterBreak="0">
    <w:nsid w:val="319D0B01"/>
    <w:multiLevelType w:val="hybridMultilevel"/>
    <w:tmpl w:val="0D84DFB0"/>
    <w:lvl w:ilvl="0" w:tplc="79A8C3E8">
      <w:start w:val="8"/>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19"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0"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1"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4"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5"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1"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3"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4"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B88041E"/>
    <w:multiLevelType w:val="hybridMultilevel"/>
    <w:tmpl w:val="53B011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6EFC0EDC"/>
    <w:multiLevelType w:val="singleLevel"/>
    <w:tmpl w:val="A69C43C6"/>
    <w:lvl w:ilvl="0">
      <w:start w:val="1"/>
      <w:numFmt w:val="decimal"/>
      <w:lvlText w:val="%1)"/>
      <w:legacy w:legacy="1" w:legacySpace="0" w:legacyIndent="283"/>
      <w:lvlJc w:val="left"/>
      <w:pPr>
        <w:ind w:left="567" w:hanging="283"/>
      </w:pPr>
    </w:lvl>
  </w:abstractNum>
  <w:abstractNum w:abstractNumId="38"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3CA5B89"/>
    <w:multiLevelType w:val="multilevel"/>
    <w:tmpl w:val="73CA5B89"/>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3"/>
  </w:num>
  <w:num w:numId="5">
    <w:abstractNumId w:val="17"/>
  </w:num>
  <w:num w:numId="6">
    <w:abstractNumId w:val="28"/>
  </w:num>
  <w:num w:numId="7">
    <w:abstractNumId w:val="27"/>
  </w:num>
  <w:num w:numId="8">
    <w:abstractNumId w:val="27"/>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20"/>
  </w:num>
  <w:num w:numId="11">
    <w:abstractNumId w:val="23"/>
  </w:num>
  <w:num w:numId="12">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13">
    <w:abstractNumId w:val="15"/>
  </w:num>
  <w:num w:numId="14">
    <w:abstractNumId w:val="19"/>
  </w:num>
  <w:num w:numId="15">
    <w:abstractNumId w:val="32"/>
  </w:num>
  <w:num w:numId="16">
    <w:abstractNumId w:val="21"/>
  </w:num>
  <w:num w:numId="17">
    <w:abstractNumId w:val="18"/>
  </w:num>
  <w:num w:numId="18">
    <w:abstractNumId w:val="10"/>
  </w:num>
  <w:num w:numId="19">
    <w:abstractNumId w:val="11"/>
  </w:num>
  <w:num w:numId="20">
    <w:abstractNumId w:val="1"/>
  </w:num>
  <w:num w:numId="21">
    <w:abstractNumId w:val="29"/>
  </w:num>
  <w:num w:numId="22">
    <w:abstractNumId w:val="13"/>
  </w:num>
  <w:num w:numId="23">
    <w:abstractNumId w:val="8"/>
  </w:num>
  <w:num w:numId="24">
    <w:abstractNumId w:val="41"/>
  </w:num>
  <w:num w:numId="25">
    <w:abstractNumId w:val="22"/>
  </w:num>
  <w:num w:numId="26">
    <w:abstractNumId w:val="31"/>
  </w:num>
  <w:num w:numId="27">
    <w:abstractNumId w:val="25"/>
  </w:num>
  <w:num w:numId="28">
    <w:abstractNumId w:val="6"/>
  </w:num>
  <w:num w:numId="29">
    <w:abstractNumId w:val="34"/>
  </w:num>
  <w:num w:numId="30">
    <w:abstractNumId w:val="36"/>
  </w:num>
  <w:num w:numId="31">
    <w:abstractNumId w:val="30"/>
  </w:num>
  <w:num w:numId="32">
    <w:abstractNumId w:val="24"/>
  </w:num>
  <w:num w:numId="33">
    <w:abstractNumId w:val="5"/>
  </w:num>
  <w:num w:numId="34">
    <w:abstractNumId w:val="42"/>
  </w:num>
  <w:num w:numId="35">
    <w:abstractNumId w:val="26"/>
  </w:num>
  <w:num w:numId="36">
    <w:abstractNumId w:val="14"/>
  </w:num>
  <w:num w:numId="37">
    <w:abstractNumId w:val="3"/>
  </w:num>
  <w:num w:numId="38">
    <w:abstractNumId w:val="16"/>
  </w:num>
  <w:num w:numId="39">
    <w:abstractNumId w:val="9"/>
  </w:num>
  <w:num w:numId="40">
    <w:abstractNumId w:val="38"/>
  </w:num>
  <w:num w:numId="41">
    <w:abstractNumId w:val="40"/>
  </w:num>
  <w:num w:numId="42">
    <w:abstractNumId w:val="12"/>
  </w:num>
  <w:num w:numId="43">
    <w:abstractNumId w:val="37"/>
  </w:num>
  <w:num w:numId="44">
    <w:abstractNumId w:val="4"/>
  </w:num>
  <w:num w:numId="45">
    <w:abstractNumId w:val="39"/>
  </w:num>
  <w:num w:numId="46">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inghaoGuo">
    <w15:presenceInfo w15:providerId="None" w15:userId="Huawei-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30"/>
    <w:rsid w:val="0000194F"/>
    <w:rsid w:val="00003405"/>
    <w:rsid w:val="00003473"/>
    <w:rsid w:val="000103A3"/>
    <w:rsid w:val="00010488"/>
    <w:rsid w:val="00011709"/>
    <w:rsid w:val="00013441"/>
    <w:rsid w:val="00014033"/>
    <w:rsid w:val="000322A7"/>
    <w:rsid w:val="00033397"/>
    <w:rsid w:val="00033721"/>
    <w:rsid w:val="0003466D"/>
    <w:rsid w:val="00037A65"/>
    <w:rsid w:val="00040095"/>
    <w:rsid w:val="00040974"/>
    <w:rsid w:val="00041183"/>
    <w:rsid w:val="00042136"/>
    <w:rsid w:val="000429B3"/>
    <w:rsid w:val="00044640"/>
    <w:rsid w:val="00051834"/>
    <w:rsid w:val="00054A22"/>
    <w:rsid w:val="0005767F"/>
    <w:rsid w:val="00060BAD"/>
    <w:rsid w:val="00064CA4"/>
    <w:rsid w:val="000655A6"/>
    <w:rsid w:val="00065BE2"/>
    <w:rsid w:val="00066ABC"/>
    <w:rsid w:val="0007234E"/>
    <w:rsid w:val="000724B8"/>
    <w:rsid w:val="00073082"/>
    <w:rsid w:val="0007346B"/>
    <w:rsid w:val="00074950"/>
    <w:rsid w:val="00080512"/>
    <w:rsid w:val="00080514"/>
    <w:rsid w:val="00080862"/>
    <w:rsid w:val="00080CCC"/>
    <w:rsid w:val="000813AC"/>
    <w:rsid w:val="000834ED"/>
    <w:rsid w:val="00083CFF"/>
    <w:rsid w:val="00092712"/>
    <w:rsid w:val="0009356C"/>
    <w:rsid w:val="00097099"/>
    <w:rsid w:val="000978EB"/>
    <w:rsid w:val="000A3F2E"/>
    <w:rsid w:val="000B2D3B"/>
    <w:rsid w:val="000B398F"/>
    <w:rsid w:val="000B757F"/>
    <w:rsid w:val="000C3CBC"/>
    <w:rsid w:val="000C57AE"/>
    <w:rsid w:val="000C66B9"/>
    <w:rsid w:val="000D4AC1"/>
    <w:rsid w:val="000D58AB"/>
    <w:rsid w:val="000D6128"/>
    <w:rsid w:val="000E10FE"/>
    <w:rsid w:val="000E4007"/>
    <w:rsid w:val="000E45DC"/>
    <w:rsid w:val="000E5A03"/>
    <w:rsid w:val="000E6888"/>
    <w:rsid w:val="000F0550"/>
    <w:rsid w:val="000F16AB"/>
    <w:rsid w:val="000F2F4F"/>
    <w:rsid w:val="000F4808"/>
    <w:rsid w:val="000F60D4"/>
    <w:rsid w:val="000F73B3"/>
    <w:rsid w:val="001001AD"/>
    <w:rsid w:val="00101CB7"/>
    <w:rsid w:val="00101D0E"/>
    <w:rsid w:val="00102DF1"/>
    <w:rsid w:val="00102E72"/>
    <w:rsid w:val="00103331"/>
    <w:rsid w:val="001040DA"/>
    <w:rsid w:val="00105DF1"/>
    <w:rsid w:val="001066EE"/>
    <w:rsid w:val="001163F9"/>
    <w:rsid w:val="0011650C"/>
    <w:rsid w:val="00117819"/>
    <w:rsid w:val="00124C69"/>
    <w:rsid w:val="00125A11"/>
    <w:rsid w:val="0012619C"/>
    <w:rsid w:val="001263B6"/>
    <w:rsid w:val="00126499"/>
    <w:rsid w:val="00130265"/>
    <w:rsid w:val="0013062B"/>
    <w:rsid w:val="001326B3"/>
    <w:rsid w:val="001334FB"/>
    <w:rsid w:val="00135253"/>
    <w:rsid w:val="0013649E"/>
    <w:rsid w:val="00137069"/>
    <w:rsid w:val="00145AA5"/>
    <w:rsid w:val="00153174"/>
    <w:rsid w:val="00153E70"/>
    <w:rsid w:val="001611DD"/>
    <w:rsid w:val="001611E3"/>
    <w:rsid w:val="001652E3"/>
    <w:rsid w:val="001679FB"/>
    <w:rsid w:val="00170FDC"/>
    <w:rsid w:val="001712BC"/>
    <w:rsid w:val="00181F97"/>
    <w:rsid w:val="00182676"/>
    <w:rsid w:val="00183091"/>
    <w:rsid w:val="00185F0D"/>
    <w:rsid w:val="00186B22"/>
    <w:rsid w:val="00190D70"/>
    <w:rsid w:val="0019626E"/>
    <w:rsid w:val="001A06DF"/>
    <w:rsid w:val="001A0F83"/>
    <w:rsid w:val="001A1F70"/>
    <w:rsid w:val="001A5A6A"/>
    <w:rsid w:val="001B259E"/>
    <w:rsid w:val="001B4D4B"/>
    <w:rsid w:val="001B635F"/>
    <w:rsid w:val="001C0CEA"/>
    <w:rsid w:val="001C3EEB"/>
    <w:rsid w:val="001D02C2"/>
    <w:rsid w:val="001D046B"/>
    <w:rsid w:val="001D253B"/>
    <w:rsid w:val="001D7CE4"/>
    <w:rsid w:val="001E25CB"/>
    <w:rsid w:val="001E6944"/>
    <w:rsid w:val="001F1013"/>
    <w:rsid w:val="001F168B"/>
    <w:rsid w:val="001F19EA"/>
    <w:rsid w:val="001F4074"/>
    <w:rsid w:val="001F60F2"/>
    <w:rsid w:val="001F64EA"/>
    <w:rsid w:val="001F689D"/>
    <w:rsid w:val="001F7388"/>
    <w:rsid w:val="001F7E67"/>
    <w:rsid w:val="00200B36"/>
    <w:rsid w:val="00200D49"/>
    <w:rsid w:val="00201E78"/>
    <w:rsid w:val="0020266A"/>
    <w:rsid w:val="00202D12"/>
    <w:rsid w:val="00211C6B"/>
    <w:rsid w:val="00214016"/>
    <w:rsid w:val="00220637"/>
    <w:rsid w:val="00221BFC"/>
    <w:rsid w:val="002225DA"/>
    <w:rsid w:val="0022489B"/>
    <w:rsid w:val="002253BE"/>
    <w:rsid w:val="0022611B"/>
    <w:rsid w:val="00226520"/>
    <w:rsid w:val="0022671A"/>
    <w:rsid w:val="00230077"/>
    <w:rsid w:val="00231EA4"/>
    <w:rsid w:val="002347A2"/>
    <w:rsid w:val="0023585B"/>
    <w:rsid w:val="00237655"/>
    <w:rsid w:val="0023779A"/>
    <w:rsid w:val="00240767"/>
    <w:rsid w:val="00242C18"/>
    <w:rsid w:val="00242DE6"/>
    <w:rsid w:val="00242EBF"/>
    <w:rsid w:val="00244EA8"/>
    <w:rsid w:val="002502CD"/>
    <w:rsid w:val="0025241D"/>
    <w:rsid w:val="002562A7"/>
    <w:rsid w:val="002562C9"/>
    <w:rsid w:val="00257752"/>
    <w:rsid w:val="0026207D"/>
    <w:rsid w:val="00263CB4"/>
    <w:rsid w:val="002663BF"/>
    <w:rsid w:val="00271A0D"/>
    <w:rsid w:val="00276928"/>
    <w:rsid w:val="002816FD"/>
    <w:rsid w:val="002835AD"/>
    <w:rsid w:val="00284C98"/>
    <w:rsid w:val="00287E6A"/>
    <w:rsid w:val="00287EF3"/>
    <w:rsid w:val="002914B0"/>
    <w:rsid w:val="0029223F"/>
    <w:rsid w:val="0029237A"/>
    <w:rsid w:val="00296821"/>
    <w:rsid w:val="002A4D61"/>
    <w:rsid w:val="002A5F67"/>
    <w:rsid w:val="002A614C"/>
    <w:rsid w:val="002B0FBC"/>
    <w:rsid w:val="002C0F7C"/>
    <w:rsid w:val="002C272A"/>
    <w:rsid w:val="002C562F"/>
    <w:rsid w:val="002C5959"/>
    <w:rsid w:val="002D05EA"/>
    <w:rsid w:val="002D2A6E"/>
    <w:rsid w:val="002D4798"/>
    <w:rsid w:val="002F004B"/>
    <w:rsid w:val="002F5363"/>
    <w:rsid w:val="00302907"/>
    <w:rsid w:val="00304102"/>
    <w:rsid w:val="0031025A"/>
    <w:rsid w:val="003116B8"/>
    <w:rsid w:val="003123BE"/>
    <w:rsid w:val="003172DC"/>
    <w:rsid w:val="003224E5"/>
    <w:rsid w:val="0033465C"/>
    <w:rsid w:val="003353DC"/>
    <w:rsid w:val="00335B54"/>
    <w:rsid w:val="003377D7"/>
    <w:rsid w:val="0034120F"/>
    <w:rsid w:val="00345DF1"/>
    <w:rsid w:val="00347E84"/>
    <w:rsid w:val="00351A9F"/>
    <w:rsid w:val="00351EC8"/>
    <w:rsid w:val="00351FF4"/>
    <w:rsid w:val="003534AF"/>
    <w:rsid w:val="00353DC4"/>
    <w:rsid w:val="00354227"/>
    <w:rsid w:val="0035462D"/>
    <w:rsid w:val="00354E8A"/>
    <w:rsid w:val="00355653"/>
    <w:rsid w:val="00355E84"/>
    <w:rsid w:val="00355F77"/>
    <w:rsid w:val="00363495"/>
    <w:rsid w:val="00372B4C"/>
    <w:rsid w:val="00384B68"/>
    <w:rsid w:val="0038527D"/>
    <w:rsid w:val="00387A75"/>
    <w:rsid w:val="00392324"/>
    <w:rsid w:val="003A5694"/>
    <w:rsid w:val="003A571E"/>
    <w:rsid w:val="003A793D"/>
    <w:rsid w:val="003B09DB"/>
    <w:rsid w:val="003B2D34"/>
    <w:rsid w:val="003B4290"/>
    <w:rsid w:val="003B6A78"/>
    <w:rsid w:val="003C0E8B"/>
    <w:rsid w:val="003C3971"/>
    <w:rsid w:val="003D1916"/>
    <w:rsid w:val="003D1C2A"/>
    <w:rsid w:val="003D2F94"/>
    <w:rsid w:val="003D626B"/>
    <w:rsid w:val="003D7C3E"/>
    <w:rsid w:val="003E1581"/>
    <w:rsid w:val="003E1722"/>
    <w:rsid w:val="003E3075"/>
    <w:rsid w:val="003E3BD2"/>
    <w:rsid w:val="003E47D0"/>
    <w:rsid w:val="003E70C7"/>
    <w:rsid w:val="003F0081"/>
    <w:rsid w:val="003F06E5"/>
    <w:rsid w:val="003F48FC"/>
    <w:rsid w:val="003F5604"/>
    <w:rsid w:val="003F5942"/>
    <w:rsid w:val="00404D65"/>
    <w:rsid w:val="004142E8"/>
    <w:rsid w:val="00414D84"/>
    <w:rsid w:val="004165E3"/>
    <w:rsid w:val="00426903"/>
    <w:rsid w:val="00430603"/>
    <w:rsid w:val="00430C79"/>
    <w:rsid w:val="00433A28"/>
    <w:rsid w:val="004348B3"/>
    <w:rsid w:val="00435444"/>
    <w:rsid w:val="0044287D"/>
    <w:rsid w:val="00444E5C"/>
    <w:rsid w:val="00445F1D"/>
    <w:rsid w:val="00450370"/>
    <w:rsid w:val="0045119A"/>
    <w:rsid w:val="0045390C"/>
    <w:rsid w:val="00453AE2"/>
    <w:rsid w:val="00457E77"/>
    <w:rsid w:val="00460CD0"/>
    <w:rsid w:val="00463608"/>
    <w:rsid w:val="00466361"/>
    <w:rsid w:val="00470B1E"/>
    <w:rsid w:val="00471738"/>
    <w:rsid w:val="00476DB0"/>
    <w:rsid w:val="004774C9"/>
    <w:rsid w:val="00484955"/>
    <w:rsid w:val="00484D77"/>
    <w:rsid w:val="00484F37"/>
    <w:rsid w:val="00485FD3"/>
    <w:rsid w:val="00486707"/>
    <w:rsid w:val="00487B0B"/>
    <w:rsid w:val="00487DDA"/>
    <w:rsid w:val="00492284"/>
    <w:rsid w:val="004923E6"/>
    <w:rsid w:val="00492511"/>
    <w:rsid w:val="00492745"/>
    <w:rsid w:val="00492C41"/>
    <w:rsid w:val="004933DB"/>
    <w:rsid w:val="0049456F"/>
    <w:rsid w:val="004A05FF"/>
    <w:rsid w:val="004A1082"/>
    <w:rsid w:val="004A64C6"/>
    <w:rsid w:val="004A684F"/>
    <w:rsid w:val="004A7478"/>
    <w:rsid w:val="004A7C72"/>
    <w:rsid w:val="004B0995"/>
    <w:rsid w:val="004B1915"/>
    <w:rsid w:val="004B1A1E"/>
    <w:rsid w:val="004B59B8"/>
    <w:rsid w:val="004B6802"/>
    <w:rsid w:val="004C1606"/>
    <w:rsid w:val="004C21D2"/>
    <w:rsid w:val="004C3EB2"/>
    <w:rsid w:val="004C49CB"/>
    <w:rsid w:val="004C60AB"/>
    <w:rsid w:val="004D049B"/>
    <w:rsid w:val="004D2EBB"/>
    <w:rsid w:val="004D32E3"/>
    <w:rsid w:val="004D3578"/>
    <w:rsid w:val="004D6533"/>
    <w:rsid w:val="004D7DF4"/>
    <w:rsid w:val="004E0FC6"/>
    <w:rsid w:val="004E213A"/>
    <w:rsid w:val="004E3915"/>
    <w:rsid w:val="004E3C84"/>
    <w:rsid w:val="004F1C5C"/>
    <w:rsid w:val="004F2510"/>
    <w:rsid w:val="004F40C6"/>
    <w:rsid w:val="004F59C3"/>
    <w:rsid w:val="00501D34"/>
    <w:rsid w:val="00506361"/>
    <w:rsid w:val="00510B95"/>
    <w:rsid w:val="00512AAE"/>
    <w:rsid w:val="00513C3E"/>
    <w:rsid w:val="00513E51"/>
    <w:rsid w:val="005219EA"/>
    <w:rsid w:val="005229F5"/>
    <w:rsid w:val="00526238"/>
    <w:rsid w:val="00526D4B"/>
    <w:rsid w:val="0053276D"/>
    <w:rsid w:val="005334B3"/>
    <w:rsid w:val="005402A8"/>
    <w:rsid w:val="00540D95"/>
    <w:rsid w:val="00541390"/>
    <w:rsid w:val="00542AD4"/>
    <w:rsid w:val="00543E6C"/>
    <w:rsid w:val="005442FA"/>
    <w:rsid w:val="0054726F"/>
    <w:rsid w:val="00550EF9"/>
    <w:rsid w:val="0055498D"/>
    <w:rsid w:val="00562431"/>
    <w:rsid w:val="00565087"/>
    <w:rsid w:val="00565F44"/>
    <w:rsid w:val="005666E4"/>
    <w:rsid w:val="005679CC"/>
    <w:rsid w:val="00574881"/>
    <w:rsid w:val="005816C9"/>
    <w:rsid w:val="00581D2A"/>
    <w:rsid w:val="00584C12"/>
    <w:rsid w:val="00586324"/>
    <w:rsid w:val="00586FF8"/>
    <w:rsid w:val="00592E67"/>
    <w:rsid w:val="005957A5"/>
    <w:rsid w:val="00597994"/>
    <w:rsid w:val="005A00D5"/>
    <w:rsid w:val="005A1024"/>
    <w:rsid w:val="005A1596"/>
    <w:rsid w:val="005A2E50"/>
    <w:rsid w:val="005A7553"/>
    <w:rsid w:val="005B175F"/>
    <w:rsid w:val="005B49A7"/>
    <w:rsid w:val="005C436F"/>
    <w:rsid w:val="005D2E01"/>
    <w:rsid w:val="005D4C07"/>
    <w:rsid w:val="005D550D"/>
    <w:rsid w:val="005D5EF5"/>
    <w:rsid w:val="005D677A"/>
    <w:rsid w:val="005D6795"/>
    <w:rsid w:val="005D7F23"/>
    <w:rsid w:val="005E3D76"/>
    <w:rsid w:val="005E4B4F"/>
    <w:rsid w:val="005E4B66"/>
    <w:rsid w:val="005F0CB9"/>
    <w:rsid w:val="005F7D21"/>
    <w:rsid w:val="00600777"/>
    <w:rsid w:val="00601DCC"/>
    <w:rsid w:val="00603062"/>
    <w:rsid w:val="0061358F"/>
    <w:rsid w:val="00614982"/>
    <w:rsid w:val="00614FDF"/>
    <w:rsid w:val="006200F7"/>
    <w:rsid w:val="00622E44"/>
    <w:rsid w:val="00624515"/>
    <w:rsid w:val="00625BC2"/>
    <w:rsid w:val="00630F5E"/>
    <w:rsid w:val="006359AE"/>
    <w:rsid w:val="0064249E"/>
    <w:rsid w:val="0065406D"/>
    <w:rsid w:val="00656139"/>
    <w:rsid w:val="0066058F"/>
    <w:rsid w:val="006614A5"/>
    <w:rsid w:val="0066168F"/>
    <w:rsid w:val="00665791"/>
    <w:rsid w:val="006662FD"/>
    <w:rsid w:val="00670473"/>
    <w:rsid w:val="0067394B"/>
    <w:rsid w:val="00673ABE"/>
    <w:rsid w:val="00675C66"/>
    <w:rsid w:val="006764D8"/>
    <w:rsid w:val="00683211"/>
    <w:rsid w:val="006839B4"/>
    <w:rsid w:val="006847B5"/>
    <w:rsid w:val="00691344"/>
    <w:rsid w:val="006947F7"/>
    <w:rsid w:val="006A043E"/>
    <w:rsid w:val="006A18DE"/>
    <w:rsid w:val="006A4865"/>
    <w:rsid w:val="006A78D1"/>
    <w:rsid w:val="006B23BF"/>
    <w:rsid w:val="006B3930"/>
    <w:rsid w:val="006B3C6B"/>
    <w:rsid w:val="006B641D"/>
    <w:rsid w:val="006C039F"/>
    <w:rsid w:val="006C3664"/>
    <w:rsid w:val="006C3D0C"/>
    <w:rsid w:val="006C4D36"/>
    <w:rsid w:val="006C6425"/>
    <w:rsid w:val="006C6AC0"/>
    <w:rsid w:val="006C739A"/>
    <w:rsid w:val="006C76FB"/>
    <w:rsid w:val="006C788A"/>
    <w:rsid w:val="006D00F3"/>
    <w:rsid w:val="006D2A3E"/>
    <w:rsid w:val="006D37C4"/>
    <w:rsid w:val="006D4704"/>
    <w:rsid w:val="006E0D84"/>
    <w:rsid w:val="006E269E"/>
    <w:rsid w:val="006E3ABA"/>
    <w:rsid w:val="006E3E04"/>
    <w:rsid w:val="006E7A69"/>
    <w:rsid w:val="006F1BB0"/>
    <w:rsid w:val="006F4BB0"/>
    <w:rsid w:val="006F5814"/>
    <w:rsid w:val="006F721B"/>
    <w:rsid w:val="006F770F"/>
    <w:rsid w:val="006F7D16"/>
    <w:rsid w:val="006F7F54"/>
    <w:rsid w:val="0070016D"/>
    <w:rsid w:val="00701CF2"/>
    <w:rsid w:val="00702019"/>
    <w:rsid w:val="00703729"/>
    <w:rsid w:val="007142F3"/>
    <w:rsid w:val="00717EF5"/>
    <w:rsid w:val="007207D6"/>
    <w:rsid w:val="00724F22"/>
    <w:rsid w:val="00725879"/>
    <w:rsid w:val="0073124E"/>
    <w:rsid w:val="00731585"/>
    <w:rsid w:val="00733174"/>
    <w:rsid w:val="0073469D"/>
    <w:rsid w:val="00734A5B"/>
    <w:rsid w:val="0074230B"/>
    <w:rsid w:val="00743E63"/>
    <w:rsid w:val="00744E76"/>
    <w:rsid w:val="00750066"/>
    <w:rsid w:val="00753A1C"/>
    <w:rsid w:val="00754B31"/>
    <w:rsid w:val="007552BE"/>
    <w:rsid w:val="0075587B"/>
    <w:rsid w:val="007562C5"/>
    <w:rsid w:val="007564B6"/>
    <w:rsid w:val="007714AF"/>
    <w:rsid w:val="00772BC0"/>
    <w:rsid w:val="00775421"/>
    <w:rsid w:val="00775DA5"/>
    <w:rsid w:val="00777F19"/>
    <w:rsid w:val="0078135B"/>
    <w:rsid w:val="00781F0F"/>
    <w:rsid w:val="00784745"/>
    <w:rsid w:val="00790E1C"/>
    <w:rsid w:val="007A0EFA"/>
    <w:rsid w:val="007A19C8"/>
    <w:rsid w:val="007A2C3B"/>
    <w:rsid w:val="007A37CA"/>
    <w:rsid w:val="007A4048"/>
    <w:rsid w:val="007A559E"/>
    <w:rsid w:val="007A6231"/>
    <w:rsid w:val="007B0D22"/>
    <w:rsid w:val="007B2B00"/>
    <w:rsid w:val="007B4D42"/>
    <w:rsid w:val="007C050D"/>
    <w:rsid w:val="007C0D57"/>
    <w:rsid w:val="007C304E"/>
    <w:rsid w:val="007C4321"/>
    <w:rsid w:val="007D073C"/>
    <w:rsid w:val="007D0853"/>
    <w:rsid w:val="007D1404"/>
    <w:rsid w:val="007D2CA6"/>
    <w:rsid w:val="007D7859"/>
    <w:rsid w:val="007E1995"/>
    <w:rsid w:val="007E2457"/>
    <w:rsid w:val="007E36EE"/>
    <w:rsid w:val="007E4F0E"/>
    <w:rsid w:val="007E66CE"/>
    <w:rsid w:val="007E7AEA"/>
    <w:rsid w:val="007F1498"/>
    <w:rsid w:val="007F18A2"/>
    <w:rsid w:val="007F23C4"/>
    <w:rsid w:val="007F66D9"/>
    <w:rsid w:val="007F7C88"/>
    <w:rsid w:val="00800A0A"/>
    <w:rsid w:val="00802669"/>
    <w:rsid w:val="008028A4"/>
    <w:rsid w:val="00803105"/>
    <w:rsid w:val="00813130"/>
    <w:rsid w:val="008133A4"/>
    <w:rsid w:val="00814442"/>
    <w:rsid w:val="00816687"/>
    <w:rsid w:val="00820062"/>
    <w:rsid w:val="00821AB8"/>
    <w:rsid w:val="00824AF9"/>
    <w:rsid w:val="0082712B"/>
    <w:rsid w:val="00827E52"/>
    <w:rsid w:val="00831724"/>
    <w:rsid w:val="008324E3"/>
    <w:rsid w:val="008332AB"/>
    <w:rsid w:val="008345B6"/>
    <w:rsid w:val="00835120"/>
    <w:rsid w:val="0084101D"/>
    <w:rsid w:val="00841AD7"/>
    <w:rsid w:val="00842641"/>
    <w:rsid w:val="0084378A"/>
    <w:rsid w:val="00843BCC"/>
    <w:rsid w:val="00851A36"/>
    <w:rsid w:val="00851B4A"/>
    <w:rsid w:val="008529E2"/>
    <w:rsid w:val="00852CB4"/>
    <w:rsid w:val="008550F4"/>
    <w:rsid w:val="00856F90"/>
    <w:rsid w:val="00857A57"/>
    <w:rsid w:val="00860BDD"/>
    <w:rsid w:val="00862ED4"/>
    <w:rsid w:val="00863636"/>
    <w:rsid w:val="0086470D"/>
    <w:rsid w:val="00864893"/>
    <w:rsid w:val="00870137"/>
    <w:rsid w:val="00870D33"/>
    <w:rsid w:val="0087119C"/>
    <w:rsid w:val="00875137"/>
    <w:rsid w:val="00875BC6"/>
    <w:rsid w:val="008768CA"/>
    <w:rsid w:val="00881BD7"/>
    <w:rsid w:val="0088360E"/>
    <w:rsid w:val="00890DF2"/>
    <w:rsid w:val="008942D6"/>
    <w:rsid w:val="00897BA8"/>
    <w:rsid w:val="008A1BDC"/>
    <w:rsid w:val="008A30A5"/>
    <w:rsid w:val="008B0E80"/>
    <w:rsid w:val="008B5326"/>
    <w:rsid w:val="008B7180"/>
    <w:rsid w:val="008C12DF"/>
    <w:rsid w:val="008C1304"/>
    <w:rsid w:val="008C1610"/>
    <w:rsid w:val="008C3B3C"/>
    <w:rsid w:val="008C521F"/>
    <w:rsid w:val="008C54F4"/>
    <w:rsid w:val="008D4333"/>
    <w:rsid w:val="008D4393"/>
    <w:rsid w:val="008D62BB"/>
    <w:rsid w:val="008D66AB"/>
    <w:rsid w:val="008E1185"/>
    <w:rsid w:val="008E233F"/>
    <w:rsid w:val="008E4174"/>
    <w:rsid w:val="008E466C"/>
    <w:rsid w:val="008E48A6"/>
    <w:rsid w:val="008E5BE3"/>
    <w:rsid w:val="008F0881"/>
    <w:rsid w:val="008F0A19"/>
    <w:rsid w:val="008F18E8"/>
    <w:rsid w:val="008F7CC3"/>
    <w:rsid w:val="00901D73"/>
    <w:rsid w:val="0090271F"/>
    <w:rsid w:val="00902E23"/>
    <w:rsid w:val="00905248"/>
    <w:rsid w:val="0090576C"/>
    <w:rsid w:val="00905F21"/>
    <w:rsid w:val="00906696"/>
    <w:rsid w:val="0090793D"/>
    <w:rsid w:val="00912632"/>
    <w:rsid w:val="0091348E"/>
    <w:rsid w:val="009151B4"/>
    <w:rsid w:val="00916FC1"/>
    <w:rsid w:val="00917059"/>
    <w:rsid w:val="009200E6"/>
    <w:rsid w:val="009204FD"/>
    <w:rsid w:val="00921B17"/>
    <w:rsid w:val="0092599B"/>
    <w:rsid w:val="00926ED2"/>
    <w:rsid w:val="00935E32"/>
    <w:rsid w:val="00937ED0"/>
    <w:rsid w:val="0094147D"/>
    <w:rsid w:val="0094207A"/>
    <w:rsid w:val="00942A48"/>
    <w:rsid w:val="00942EC2"/>
    <w:rsid w:val="009434E3"/>
    <w:rsid w:val="009449AA"/>
    <w:rsid w:val="0094613B"/>
    <w:rsid w:val="00947D18"/>
    <w:rsid w:val="00950535"/>
    <w:rsid w:val="0095062D"/>
    <w:rsid w:val="00951251"/>
    <w:rsid w:val="00955CA6"/>
    <w:rsid w:val="00957248"/>
    <w:rsid w:val="00957BF8"/>
    <w:rsid w:val="00961948"/>
    <w:rsid w:val="0096241B"/>
    <w:rsid w:val="009643BE"/>
    <w:rsid w:val="00967145"/>
    <w:rsid w:val="00967B37"/>
    <w:rsid w:val="00970F05"/>
    <w:rsid w:val="009722BB"/>
    <w:rsid w:val="00974521"/>
    <w:rsid w:val="00974D74"/>
    <w:rsid w:val="00976526"/>
    <w:rsid w:val="009816AE"/>
    <w:rsid w:val="0098243B"/>
    <w:rsid w:val="009863FF"/>
    <w:rsid w:val="009918F1"/>
    <w:rsid w:val="0099357E"/>
    <w:rsid w:val="00996C20"/>
    <w:rsid w:val="009A4DB4"/>
    <w:rsid w:val="009B341C"/>
    <w:rsid w:val="009B7115"/>
    <w:rsid w:val="009C0CD7"/>
    <w:rsid w:val="009C11C4"/>
    <w:rsid w:val="009C4B55"/>
    <w:rsid w:val="009C4B9D"/>
    <w:rsid w:val="009C5237"/>
    <w:rsid w:val="009D0465"/>
    <w:rsid w:val="009D0DA9"/>
    <w:rsid w:val="009D2505"/>
    <w:rsid w:val="009D5B6C"/>
    <w:rsid w:val="009D724A"/>
    <w:rsid w:val="009E7846"/>
    <w:rsid w:val="009E7B84"/>
    <w:rsid w:val="009F1157"/>
    <w:rsid w:val="009F37B7"/>
    <w:rsid w:val="009F4234"/>
    <w:rsid w:val="009F5901"/>
    <w:rsid w:val="009F5D6A"/>
    <w:rsid w:val="009F6ACB"/>
    <w:rsid w:val="009F7EBE"/>
    <w:rsid w:val="00A057AE"/>
    <w:rsid w:val="00A06478"/>
    <w:rsid w:val="00A072DF"/>
    <w:rsid w:val="00A07641"/>
    <w:rsid w:val="00A10F02"/>
    <w:rsid w:val="00A12CEF"/>
    <w:rsid w:val="00A13E53"/>
    <w:rsid w:val="00A14C76"/>
    <w:rsid w:val="00A164B4"/>
    <w:rsid w:val="00A17CEA"/>
    <w:rsid w:val="00A21C3F"/>
    <w:rsid w:val="00A25E1A"/>
    <w:rsid w:val="00A26E45"/>
    <w:rsid w:val="00A328EC"/>
    <w:rsid w:val="00A35A8D"/>
    <w:rsid w:val="00A500E3"/>
    <w:rsid w:val="00A52507"/>
    <w:rsid w:val="00A536B0"/>
    <w:rsid w:val="00A53724"/>
    <w:rsid w:val="00A54F22"/>
    <w:rsid w:val="00A5521F"/>
    <w:rsid w:val="00A55AED"/>
    <w:rsid w:val="00A60074"/>
    <w:rsid w:val="00A613B4"/>
    <w:rsid w:val="00A61FE0"/>
    <w:rsid w:val="00A652EC"/>
    <w:rsid w:val="00A66664"/>
    <w:rsid w:val="00A702B1"/>
    <w:rsid w:val="00A704BB"/>
    <w:rsid w:val="00A70AAE"/>
    <w:rsid w:val="00A722D8"/>
    <w:rsid w:val="00A72402"/>
    <w:rsid w:val="00A73B61"/>
    <w:rsid w:val="00A73FA5"/>
    <w:rsid w:val="00A74072"/>
    <w:rsid w:val="00A75D32"/>
    <w:rsid w:val="00A77835"/>
    <w:rsid w:val="00A80CF5"/>
    <w:rsid w:val="00A82346"/>
    <w:rsid w:val="00A85FC5"/>
    <w:rsid w:val="00A9290F"/>
    <w:rsid w:val="00A95764"/>
    <w:rsid w:val="00A96D03"/>
    <w:rsid w:val="00AA1118"/>
    <w:rsid w:val="00AA1507"/>
    <w:rsid w:val="00AA3051"/>
    <w:rsid w:val="00AA68C5"/>
    <w:rsid w:val="00AA7859"/>
    <w:rsid w:val="00AB20BB"/>
    <w:rsid w:val="00AB6893"/>
    <w:rsid w:val="00AC10BD"/>
    <w:rsid w:val="00AC1463"/>
    <w:rsid w:val="00AC1D48"/>
    <w:rsid w:val="00AC5899"/>
    <w:rsid w:val="00AC62A1"/>
    <w:rsid w:val="00AC6D28"/>
    <w:rsid w:val="00AC7DAB"/>
    <w:rsid w:val="00AD1199"/>
    <w:rsid w:val="00AD6ACF"/>
    <w:rsid w:val="00AE0B9C"/>
    <w:rsid w:val="00AE2291"/>
    <w:rsid w:val="00AE3AD2"/>
    <w:rsid w:val="00AE3F0B"/>
    <w:rsid w:val="00AE6053"/>
    <w:rsid w:val="00AE6936"/>
    <w:rsid w:val="00AF47E0"/>
    <w:rsid w:val="00AF5C0E"/>
    <w:rsid w:val="00B00D61"/>
    <w:rsid w:val="00B023EB"/>
    <w:rsid w:val="00B031F7"/>
    <w:rsid w:val="00B06867"/>
    <w:rsid w:val="00B10A3A"/>
    <w:rsid w:val="00B10CA0"/>
    <w:rsid w:val="00B15449"/>
    <w:rsid w:val="00B15F68"/>
    <w:rsid w:val="00B17261"/>
    <w:rsid w:val="00B2344A"/>
    <w:rsid w:val="00B24630"/>
    <w:rsid w:val="00B26052"/>
    <w:rsid w:val="00B30A54"/>
    <w:rsid w:val="00B31F53"/>
    <w:rsid w:val="00B376BD"/>
    <w:rsid w:val="00B40EC2"/>
    <w:rsid w:val="00B4331D"/>
    <w:rsid w:val="00B44008"/>
    <w:rsid w:val="00B4585A"/>
    <w:rsid w:val="00B47C49"/>
    <w:rsid w:val="00B50D63"/>
    <w:rsid w:val="00B60EBC"/>
    <w:rsid w:val="00B61099"/>
    <w:rsid w:val="00B6597B"/>
    <w:rsid w:val="00B659D3"/>
    <w:rsid w:val="00B65E7C"/>
    <w:rsid w:val="00B66AC9"/>
    <w:rsid w:val="00B70827"/>
    <w:rsid w:val="00B73090"/>
    <w:rsid w:val="00B73314"/>
    <w:rsid w:val="00B73678"/>
    <w:rsid w:val="00B736B4"/>
    <w:rsid w:val="00B837CD"/>
    <w:rsid w:val="00B86243"/>
    <w:rsid w:val="00B92970"/>
    <w:rsid w:val="00B92F5F"/>
    <w:rsid w:val="00B94C8A"/>
    <w:rsid w:val="00B97067"/>
    <w:rsid w:val="00B97094"/>
    <w:rsid w:val="00BA07DB"/>
    <w:rsid w:val="00BA2F24"/>
    <w:rsid w:val="00BA623E"/>
    <w:rsid w:val="00BB1E91"/>
    <w:rsid w:val="00BB1EF7"/>
    <w:rsid w:val="00BB2208"/>
    <w:rsid w:val="00BB24E5"/>
    <w:rsid w:val="00BB3299"/>
    <w:rsid w:val="00BC0D08"/>
    <w:rsid w:val="00BC0F7D"/>
    <w:rsid w:val="00BC3538"/>
    <w:rsid w:val="00BD06C3"/>
    <w:rsid w:val="00BD17F0"/>
    <w:rsid w:val="00BD182D"/>
    <w:rsid w:val="00BD312D"/>
    <w:rsid w:val="00BD5159"/>
    <w:rsid w:val="00BD7C0F"/>
    <w:rsid w:val="00BD7F09"/>
    <w:rsid w:val="00BE1659"/>
    <w:rsid w:val="00BF3D90"/>
    <w:rsid w:val="00BF3EA4"/>
    <w:rsid w:val="00BF41B3"/>
    <w:rsid w:val="00C0102A"/>
    <w:rsid w:val="00C01D8A"/>
    <w:rsid w:val="00C0238F"/>
    <w:rsid w:val="00C05C11"/>
    <w:rsid w:val="00C10AA4"/>
    <w:rsid w:val="00C124D7"/>
    <w:rsid w:val="00C12943"/>
    <w:rsid w:val="00C12D6F"/>
    <w:rsid w:val="00C131A0"/>
    <w:rsid w:val="00C13B3C"/>
    <w:rsid w:val="00C15257"/>
    <w:rsid w:val="00C23CF6"/>
    <w:rsid w:val="00C2568B"/>
    <w:rsid w:val="00C27C8C"/>
    <w:rsid w:val="00C33079"/>
    <w:rsid w:val="00C33FFF"/>
    <w:rsid w:val="00C401AC"/>
    <w:rsid w:val="00C405E4"/>
    <w:rsid w:val="00C4097A"/>
    <w:rsid w:val="00C40C81"/>
    <w:rsid w:val="00C44B42"/>
    <w:rsid w:val="00C45231"/>
    <w:rsid w:val="00C45DE3"/>
    <w:rsid w:val="00C60E63"/>
    <w:rsid w:val="00C63245"/>
    <w:rsid w:val="00C646B1"/>
    <w:rsid w:val="00C654E9"/>
    <w:rsid w:val="00C65AEA"/>
    <w:rsid w:val="00C72833"/>
    <w:rsid w:val="00C7545A"/>
    <w:rsid w:val="00C80F37"/>
    <w:rsid w:val="00C820A2"/>
    <w:rsid w:val="00C825C9"/>
    <w:rsid w:val="00C82705"/>
    <w:rsid w:val="00C82EEA"/>
    <w:rsid w:val="00C82F94"/>
    <w:rsid w:val="00C8397A"/>
    <w:rsid w:val="00C85533"/>
    <w:rsid w:val="00C85BE0"/>
    <w:rsid w:val="00C86052"/>
    <w:rsid w:val="00C90E78"/>
    <w:rsid w:val="00C917AE"/>
    <w:rsid w:val="00C93D95"/>
    <w:rsid w:val="00C93F40"/>
    <w:rsid w:val="00CA0F87"/>
    <w:rsid w:val="00CA3D0C"/>
    <w:rsid w:val="00CA65E5"/>
    <w:rsid w:val="00CA6C1E"/>
    <w:rsid w:val="00CB0FD5"/>
    <w:rsid w:val="00CB1009"/>
    <w:rsid w:val="00CB262D"/>
    <w:rsid w:val="00CB5A89"/>
    <w:rsid w:val="00CB6A3D"/>
    <w:rsid w:val="00CC0DC4"/>
    <w:rsid w:val="00CC20F7"/>
    <w:rsid w:val="00CC2A17"/>
    <w:rsid w:val="00CC5A05"/>
    <w:rsid w:val="00CC5FA2"/>
    <w:rsid w:val="00CD00FD"/>
    <w:rsid w:val="00CD0AEE"/>
    <w:rsid w:val="00CD32D3"/>
    <w:rsid w:val="00CD33E4"/>
    <w:rsid w:val="00CD5B17"/>
    <w:rsid w:val="00CD5D2F"/>
    <w:rsid w:val="00CD64A0"/>
    <w:rsid w:val="00CD6CAF"/>
    <w:rsid w:val="00CD6E6A"/>
    <w:rsid w:val="00CD71CA"/>
    <w:rsid w:val="00CE5F2A"/>
    <w:rsid w:val="00CE626F"/>
    <w:rsid w:val="00CE6FE3"/>
    <w:rsid w:val="00CE7ED3"/>
    <w:rsid w:val="00CF0B46"/>
    <w:rsid w:val="00CF1812"/>
    <w:rsid w:val="00CF1CFC"/>
    <w:rsid w:val="00CF3F92"/>
    <w:rsid w:val="00CF59EA"/>
    <w:rsid w:val="00CF7730"/>
    <w:rsid w:val="00D00B11"/>
    <w:rsid w:val="00D07A5E"/>
    <w:rsid w:val="00D1009E"/>
    <w:rsid w:val="00D11078"/>
    <w:rsid w:val="00D12FFF"/>
    <w:rsid w:val="00D138E5"/>
    <w:rsid w:val="00D14B87"/>
    <w:rsid w:val="00D17C61"/>
    <w:rsid w:val="00D20FC2"/>
    <w:rsid w:val="00D234E5"/>
    <w:rsid w:val="00D247BA"/>
    <w:rsid w:val="00D30384"/>
    <w:rsid w:val="00D30B1E"/>
    <w:rsid w:val="00D315C8"/>
    <w:rsid w:val="00D3629E"/>
    <w:rsid w:val="00D40E2E"/>
    <w:rsid w:val="00D40EF3"/>
    <w:rsid w:val="00D51D75"/>
    <w:rsid w:val="00D54FA7"/>
    <w:rsid w:val="00D555C8"/>
    <w:rsid w:val="00D56C54"/>
    <w:rsid w:val="00D57BE9"/>
    <w:rsid w:val="00D57EA8"/>
    <w:rsid w:val="00D61415"/>
    <w:rsid w:val="00D66CD6"/>
    <w:rsid w:val="00D70233"/>
    <w:rsid w:val="00D706D9"/>
    <w:rsid w:val="00D715CC"/>
    <w:rsid w:val="00D71C03"/>
    <w:rsid w:val="00D72D51"/>
    <w:rsid w:val="00D738D6"/>
    <w:rsid w:val="00D73B9C"/>
    <w:rsid w:val="00D755EB"/>
    <w:rsid w:val="00D8199E"/>
    <w:rsid w:val="00D85764"/>
    <w:rsid w:val="00D87E00"/>
    <w:rsid w:val="00D90AC3"/>
    <w:rsid w:val="00D9134D"/>
    <w:rsid w:val="00D91C2A"/>
    <w:rsid w:val="00D94EAF"/>
    <w:rsid w:val="00D96000"/>
    <w:rsid w:val="00DA25C7"/>
    <w:rsid w:val="00DA3E4A"/>
    <w:rsid w:val="00DA57FA"/>
    <w:rsid w:val="00DA7A03"/>
    <w:rsid w:val="00DB13D8"/>
    <w:rsid w:val="00DB1818"/>
    <w:rsid w:val="00DB229D"/>
    <w:rsid w:val="00DB5DE1"/>
    <w:rsid w:val="00DB7051"/>
    <w:rsid w:val="00DC309B"/>
    <w:rsid w:val="00DC413A"/>
    <w:rsid w:val="00DC4DA2"/>
    <w:rsid w:val="00DC76A2"/>
    <w:rsid w:val="00DD0A88"/>
    <w:rsid w:val="00DD5833"/>
    <w:rsid w:val="00DD766C"/>
    <w:rsid w:val="00DE058C"/>
    <w:rsid w:val="00DE107A"/>
    <w:rsid w:val="00DE23DE"/>
    <w:rsid w:val="00DE5164"/>
    <w:rsid w:val="00DE666F"/>
    <w:rsid w:val="00DE7780"/>
    <w:rsid w:val="00DF0F85"/>
    <w:rsid w:val="00DF2B1F"/>
    <w:rsid w:val="00DF3C7D"/>
    <w:rsid w:val="00DF62CD"/>
    <w:rsid w:val="00DF6D3E"/>
    <w:rsid w:val="00E03909"/>
    <w:rsid w:val="00E05A11"/>
    <w:rsid w:val="00E05B82"/>
    <w:rsid w:val="00E06BC8"/>
    <w:rsid w:val="00E07763"/>
    <w:rsid w:val="00E10942"/>
    <w:rsid w:val="00E119BB"/>
    <w:rsid w:val="00E132E0"/>
    <w:rsid w:val="00E17555"/>
    <w:rsid w:val="00E2396A"/>
    <w:rsid w:val="00E243F6"/>
    <w:rsid w:val="00E30122"/>
    <w:rsid w:val="00E33EFA"/>
    <w:rsid w:val="00E353E0"/>
    <w:rsid w:val="00E465D3"/>
    <w:rsid w:val="00E47F75"/>
    <w:rsid w:val="00E530C8"/>
    <w:rsid w:val="00E563BB"/>
    <w:rsid w:val="00E564DF"/>
    <w:rsid w:val="00E609C7"/>
    <w:rsid w:val="00E631A8"/>
    <w:rsid w:val="00E63448"/>
    <w:rsid w:val="00E64708"/>
    <w:rsid w:val="00E64A4A"/>
    <w:rsid w:val="00E673A3"/>
    <w:rsid w:val="00E70717"/>
    <w:rsid w:val="00E70985"/>
    <w:rsid w:val="00E71D39"/>
    <w:rsid w:val="00E7202C"/>
    <w:rsid w:val="00E76F34"/>
    <w:rsid w:val="00E7759C"/>
    <w:rsid w:val="00E77645"/>
    <w:rsid w:val="00E81CE4"/>
    <w:rsid w:val="00E8452D"/>
    <w:rsid w:val="00E84697"/>
    <w:rsid w:val="00E84DA6"/>
    <w:rsid w:val="00E84FCF"/>
    <w:rsid w:val="00E85C2B"/>
    <w:rsid w:val="00E87CF2"/>
    <w:rsid w:val="00E90860"/>
    <w:rsid w:val="00E94240"/>
    <w:rsid w:val="00E95ACF"/>
    <w:rsid w:val="00E96104"/>
    <w:rsid w:val="00E96788"/>
    <w:rsid w:val="00E97957"/>
    <w:rsid w:val="00EA0605"/>
    <w:rsid w:val="00EA5892"/>
    <w:rsid w:val="00EB014C"/>
    <w:rsid w:val="00EB46D0"/>
    <w:rsid w:val="00EB4BBA"/>
    <w:rsid w:val="00EB6C81"/>
    <w:rsid w:val="00EB742F"/>
    <w:rsid w:val="00EC4A25"/>
    <w:rsid w:val="00EC575A"/>
    <w:rsid w:val="00ED697B"/>
    <w:rsid w:val="00EE0C2B"/>
    <w:rsid w:val="00EE1543"/>
    <w:rsid w:val="00EE49A5"/>
    <w:rsid w:val="00EE4DD3"/>
    <w:rsid w:val="00EE53AA"/>
    <w:rsid w:val="00EE6645"/>
    <w:rsid w:val="00EE790C"/>
    <w:rsid w:val="00EE7CD3"/>
    <w:rsid w:val="00EF4473"/>
    <w:rsid w:val="00EF57F8"/>
    <w:rsid w:val="00EF6310"/>
    <w:rsid w:val="00F00B06"/>
    <w:rsid w:val="00F02141"/>
    <w:rsid w:val="00F025A2"/>
    <w:rsid w:val="00F0262C"/>
    <w:rsid w:val="00F034D5"/>
    <w:rsid w:val="00F04712"/>
    <w:rsid w:val="00F04EB4"/>
    <w:rsid w:val="00F06810"/>
    <w:rsid w:val="00F06AD2"/>
    <w:rsid w:val="00F07191"/>
    <w:rsid w:val="00F077D1"/>
    <w:rsid w:val="00F10457"/>
    <w:rsid w:val="00F153FE"/>
    <w:rsid w:val="00F155BF"/>
    <w:rsid w:val="00F2004B"/>
    <w:rsid w:val="00F20987"/>
    <w:rsid w:val="00F2105B"/>
    <w:rsid w:val="00F22EC7"/>
    <w:rsid w:val="00F26099"/>
    <w:rsid w:val="00F26CD7"/>
    <w:rsid w:val="00F339E7"/>
    <w:rsid w:val="00F3445E"/>
    <w:rsid w:val="00F34DD9"/>
    <w:rsid w:val="00F357ED"/>
    <w:rsid w:val="00F37BC5"/>
    <w:rsid w:val="00F430D2"/>
    <w:rsid w:val="00F454C5"/>
    <w:rsid w:val="00F46B18"/>
    <w:rsid w:val="00F51BB5"/>
    <w:rsid w:val="00F536BF"/>
    <w:rsid w:val="00F540FD"/>
    <w:rsid w:val="00F545B6"/>
    <w:rsid w:val="00F64E9B"/>
    <w:rsid w:val="00F653B8"/>
    <w:rsid w:val="00F66C18"/>
    <w:rsid w:val="00F73C24"/>
    <w:rsid w:val="00F74366"/>
    <w:rsid w:val="00F74B5B"/>
    <w:rsid w:val="00F857D7"/>
    <w:rsid w:val="00F85D81"/>
    <w:rsid w:val="00F870E8"/>
    <w:rsid w:val="00F87FF6"/>
    <w:rsid w:val="00F90E4E"/>
    <w:rsid w:val="00F90ED9"/>
    <w:rsid w:val="00F9103E"/>
    <w:rsid w:val="00F91234"/>
    <w:rsid w:val="00F92602"/>
    <w:rsid w:val="00F937C1"/>
    <w:rsid w:val="00F950F8"/>
    <w:rsid w:val="00F967A9"/>
    <w:rsid w:val="00F97696"/>
    <w:rsid w:val="00FA1266"/>
    <w:rsid w:val="00FA54C8"/>
    <w:rsid w:val="00FA5548"/>
    <w:rsid w:val="00FA5A2B"/>
    <w:rsid w:val="00FB46F5"/>
    <w:rsid w:val="00FC0D54"/>
    <w:rsid w:val="00FC1192"/>
    <w:rsid w:val="00FC18D4"/>
    <w:rsid w:val="00FD3329"/>
    <w:rsid w:val="00FD4C42"/>
    <w:rsid w:val="00FD71C8"/>
    <w:rsid w:val="00FD739B"/>
    <w:rsid w:val="00FE2677"/>
    <w:rsid w:val="00FF08DE"/>
    <w:rsid w:val="00FF1463"/>
    <w:rsid w:val="00FF201B"/>
    <w:rsid w:val="00FF5582"/>
    <w:rsid w:val="00FF6EF3"/>
    <w:rsid w:val="00FF740B"/>
    <w:rsid w:val="00FF7EB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51340D"/>
  <w15:chartTrackingRefBased/>
  <w15:docId w15:val="{EDF91C3A-6C48-447E-804C-416697409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51FF4"/>
    <w:pPr>
      <w:overflowPunct w:val="0"/>
      <w:autoSpaceDE w:val="0"/>
      <w:autoSpaceDN w:val="0"/>
      <w:adjustRightInd w:val="0"/>
      <w:spacing w:after="180"/>
      <w:textAlignment w:val="baseline"/>
    </w:pPr>
  </w:style>
  <w:style w:type="paragraph" w:styleId="1">
    <w:name w:val="heading 1"/>
    <w:next w:val="a"/>
    <w:link w:val="10"/>
    <w:qFormat/>
    <w:rsid w:val="00351F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0"/>
    <w:qFormat/>
    <w:rsid w:val="00351FF4"/>
    <w:pPr>
      <w:pBdr>
        <w:top w:val="none" w:sz="0" w:space="0" w:color="auto"/>
      </w:pBdr>
      <w:spacing w:before="180"/>
      <w:outlineLvl w:val="1"/>
    </w:pPr>
    <w:rPr>
      <w:sz w:val="32"/>
    </w:rPr>
  </w:style>
  <w:style w:type="paragraph" w:styleId="3">
    <w:name w:val="heading 3"/>
    <w:basedOn w:val="2"/>
    <w:next w:val="a"/>
    <w:link w:val="30"/>
    <w:qFormat/>
    <w:rsid w:val="00351FF4"/>
    <w:pPr>
      <w:spacing w:before="120"/>
      <w:outlineLvl w:val="2"/>
    </w:pPr>
    <w:rPr>
      <w:sz w:val="28"/>
    </w:rPr>
  </w:style>
  <w:style w:type="paragraph" w:styleId="4">
    <w:name w:val="heading 4"/>
    <w:basedOn w:val="3"/>
    <w:next w:val="a"/>
    <w:link w:val="40"/>
    <w:qFormat/>
    <w:rsid w:val="00351FF4"/>
    <w:pPr>
      <w:ind w:left="1418" w:hanging="1418"/>
      <w:outlineLvl w:val="3"/>
    </w:pPr>
    <w:rPr>
      <w:sz w:val="24"/>
    </w:rPr>
  </w:style>
  <w:style w:type="paragraph" w:styleId="5">
    <w:name w:val="heading 5"/>
    <w:basedOn w:val="4"/>
    <w:next w:val="a"/>
    <w:link w:val="50"/>
    <w:qFormat/>
    <w:rsid w:val="00351FF4"/>
    <w:pPr>
      <w:ind w:left="1701" w:hanging="1701"/>
      <w:outlineLvl w:val="4"/>
    </w:pPr>
    <w:rPr>
      <w:sz w:val="22"/>
    </w:rPr>
  </w:style>
  <w:style w:type="paragraph" w:styleId="6">
    <w:name w:val="heading 6"/>
    <w:basedOn w:val="H6"/>
    <w:next w:val="a"/>
    <w:qFormat/>
    <w:rsid w:val="00351FF4"/>
    <w:pPr>
      <w:outlineLvl w:val="5"/>
    </w:pPr>
  </w:style>
  <w:style w:type="paragraph" w:styleId="7">
    <w:name w:val="heading 7"/>
    <w:basedOn w:val="H6"/>
    <w:next w:val="a"/>
    <w:qFormat/>
    <w:rsid w:val="00351FF4"/>
    <w:pPr>
      <w:outlineLvl w:val="6"/>
    </w:pPr>
  </w:style>
  <w:style w:type="paragraph" w:styleId="8">
    <w:name w:val="heading 8"/>
    <w:basedOn w:val="1"/>
    <w:next w:val="a"/>
    <w:qFormat/>
    <w:rsid w:val="00351FF4"/>
    <w:pPr>
      <w:ind w:left="0" w:firstLine="0"/>
      <w:outlineLvl w:val="7"/>
    </w:pPr>
  </w:style>
  <w:style w:type="paragraph" w:styleId="9">
    <w:name w:val="heading 9"/>
    <w:basedOn w:val="8"/>
    <w:next w:val="a"/>
    <w:qFormat/>
    <w:rsid w:val="00351FF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51FF4"/>
    <w:pPr>
      <w:ind w:left="1985" w:hanging="1985"/>
      <w:outlineLvl w:val="9"/>
    </w:pPr>
    <w:rPr>
      <w:sz w:val="20"/>
    </w:rPr>
  </w:style>
  <w:style w:type="paragraph" w:styleId="TOC9">
    <w:name w:val="toc 9"/>
    <w:basedOn w:val="TOC8"/>
    <w:semiHidden/>
    <w:rsid w:val="00351FF4"/>
    <w:pPr>
      <w:ind w:left="1418" w:hanging="1418"/>
    </w:pPr>
  </w:style>
  <w:style w:type="paragraph" w:styleId="TOC8">
    <w:name w:val="toc 8"/>
    <w:basedOn w:val="TOC1"/>
    <w:uiPriority w:val="39"/>
    <w:rsid w:val="00351FF4"/>
    <w:pPr>
      <w:spacing w:before="180"/>
      <w:ind w:left="2693" w:hanging="2693"/>
    </w:pPr>
    <w:rPr>
      <w:b/>
    </w:rPr>
  </w:style>
  <w:style w:type="paragraph" w:styleId="TOC1">
    <w:name w:val="toc 1"/>
    <w:uiPriority w:val="39"/>
    <w:rsid w:val="00351F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351FF4"/>
    <w:pPr>
      <w:keepLines/>
      <w:tabs>
        <w:tab w:val="center" w:pos="4536"/>
        <w:tab w:val="right" w:pos="9072"/>
      </w:tabs>
    </w:pPr>
    <w:rPr>
      <w:noProof/>
    </w:rPr>
  </w:style>
  <w:style w:type="character" w:customStyle="1" w:styleId="ZGSM">
    <w:name w:val="ZGSM"/>
    <w:rsid w:val="00351FF4"/>
  </w:style>
  <w:style w:type="paragraph" w:styleId="a3">
    <w:name w:val="header"/>
    <w:rsid w:val="00351FF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51FF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351FF4"/>
    <w:pPr>
      <w:ind w:left="1701" w:hanging="1701"/>
    </w:pPr>
  </w:style>
  <w:style w:type="paragraph" w:styleId="TOC4">
    <w:name w:val="toc 4"/>
    <w:basedOn w:val="TOC3"/>
    <w:uiPriority w:val="39"/>
    <w:rsid w:val="00351FF4"/>
    <w:pPr>
      <w:ind w:left="1418" w:hanging="1418"/>
    </w:pPr>
  </w:style>
  <w:style w:type="paragraph" w:styleId="TOC3">
    <w:name w:val="toc 3"/>
    <w:basedOn w:val="TOC2"/>
    <w:uiPriority w:val="39"/>
    <w:rsid w:val="00351FF4"/>
    <w:pPr>
      <w:ind w:left="1134" w:hanging="1134"/>
    </w:pPr>
  </w:style>
  <w:style w:type="paragraph" w:styleId="TOC2">
    <w:name w:val="toc 2"/>
    <w:basedOn w:val="TOC1"/>
    <w:uiPriority w:val="39"/>
    <w:rsid w:val="00351FF4"/>
    <w:pPr>
      <w:keepNext w:val="0"/>
      <w:spacing w:before="0"/>
      <w:ind w:left="851" w:hanging="851"/>
    </w:pPr>
    <w:rPr>
      <w:sz w:val="20"/>
    </w:rPr>
  </w:style>
  <w:style w:type="paragraph" w:styleId="a4">
    <w:name w:val="footer"/>
    <w:basedOn w:val="a3"/>
    <w:rsid w:val="00351FF4"/>
    <w:pPr>
      <w:jc w:val="center"/>
    </w:pPr>
    <w:rPr>
      <w:i/>
    </w:rPr>
  </w:style>
  <w:style w:type="paragraph" w:customStyle="1" w:styleId="TT">
    <w:name w:val="TT"/>
    <w:basedOn w:val="1"/>
    <w:next w:val="a"/>
    <w:rsid w:val="00351FF4"/>
    <w:pPr>
      <w:outlineLvl w:val="9"/>
    </w:pPr>
  </w:style>
  <w:style w:type="paragraph" w:customStyle="1" w:styleId="NF">
    <w:name w:val="NF"/>
    <w:basedOn w:val="NO"/>
    <w:rsid w:val="00351FF4"/>
    <w:pPr>
      <w:keepNext/>
      <w:spacing w:after="0"/>
    </w:pPr>
    <w:rPr>
      <w:rFonts w:ascii="Arial" w:hAnsi="Arial"/>
      <w:sz w:val="18"/>
    </w:rPr>
  </w:style>
  <w:style w:type="paragraph" w:customStyle="1" w:styleId="NO">
    <w:name w:val="NO"/>
    <w:basedOn w:val="a"/>
    <w:link w:val="NOChar1"/>
    <w:qFormat/>
    <w:rsid w:val="00351FF4"/>
    <w:pPr>
      <w:keepLines/>
      <w:ind w:left="1135" w:hanging="851"/>
    </w:pPr>
  </w:style>
  <w:style w:type="paragraph" w:customStyle="1" w:styleId="PL">
    <w:name w:val="PL"/>
    <w:rsid w:val="00351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51FF4"/>
    <w:pPr>
      <w:jc w:val="right"/>
    </w:pPr>
  </w:style>
  <w:style w:type="paragraph" w:customStyle="1" w:styleId="TAL">
    <w:name w:val="TAL"/>
    <w:basedOn w:val="a"/>
    <w:link w:val="TALCar"/>
    <w:qFormat/>
    <w:rsid w:val="00351FF4"/>
    <w:pPr>
      <w:keepNext/>
      <w:keepLines/>
      <w:spacing w:after="0"/>
    </w:pPr>
    <w:rPr>
      <w:rFonts w:ascii="Arial" w:hAnsi="Arial"/>
      <w:sz w:val="18"/>
    </w:rPr>
  </w:style>
  <w:style w:type="paragraph" w:customStyle="1" w:styleId="TAH">
    <w:name w:val="TAH"/>
    <w:basedOn w:val="TAC"/>
    <w:rsid w:val="00351FF4"/>
    <w:rPr>
      <w:b/>
    </w:rPr>
  </w:style>
  <w:style w:type="paragraph" w:customStyle="1" w:styleId="TAC">
    <w:name w:val="TAC"/>
    <w:basedOn w:val="TAL"/>
    <w:rsid w:val="00351FF4"/>
    <w:pPr>
      <w:jc w:val="center"/>
    </w:pPr>
  </w:style>
  <w:style w:type="paragraph" w:customStyle="1" w:styleId="LD">
    <w:name w:val="LD"/>
    <w:rsid w:val="00351FF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har"/>
    <w:qFormat/>
    <w:rsid w:val="00351FF4"/>
    <w:pPr>
      <w:keepLines/>
      <w:ind w:left="1702" w:hanging="1418"/>
    </w:pPr>
  </w:style>
  <w:style w:type="paragraph" w:customStyle="1" w:styleId="FP">
    <w:name w:val="FP"/>
    <w:basedOn w:val="a"/>
    <w:rsid w:val="00351FF4"/>
    <w:pPr>
      <w:spacing w:after="0"/>
    </w:pPr>
  </w:style>
  <w:style w:type="paragraph" w:customStyle="1" w:styleId="NW">
    <w:name w:val="NW"/>
    <w:basedOn w:val="NO"/>
    <w:rsid w:val="00351FF4"/>
    <w:pPr>
      <w:spacing w:after="0"/>
    </w:pPr>
  </w:style>
  <w:style w:type="paragraph" w:customStyle="1" w:styleId="EW">
    <w:name w:val="EW"/>
    <w:basedOn w:val="EX"/>
    <w:qFormat/>
    <w:rsid w:val="00351FF4"/>
    <w:pPr>
      <w:spacing w:after="0"/>
    </w:pPr>
  </w:style>
  <w:style w:type="paragraph" w:customStyle="1" w:styleId="B1">
    <w:name w:val="B1"/>
    <w:basedOn w:val="a5"/>
    <w:link w:val="B1Char"/>
    <w:qFormat/>
    <w:rsid w:val="00351FF4"/>
  </w:style>
  <w:style w:type="paragraph" w:styleId="TOC6">
    <w:name w:val="toc 6"/>
    <w:basedOn w:val="TOC5"/>
    <w:next w:val="a"/>
    <w:semiHidden/>
    <w:rsid w:val="00351FF4"/>
    <w:pPr>
      <w:ind w:left="1985" w:hanging="1985"/>
    </w:pPr>
  </w:style>
  <w:style w:type="paragraph" w:styleId="TOC7">
    <w:name w:val="toc 7"/>
    <w:basedOn w:val="TOC6"/>
    <w:next w:val="a"/>
    <w:semiHidden/>
    <w:rsid w:val="00351FF4"/>
    <w:pPr>
      <w:ind w:left="2268" w:hanging="2268"/>
    </w:pPr>
  </w:style>
  <w:style w:type="paragraph" w:customStyle="1" w:styleId="EditorsNote">
    <w:name w:val="Editor's Note"/>
    <w:basedOn w:val="NO"/>
    <w:link w:val="EditorsNoteChar"/>
    <w:qFormat/>
    <w:rsid w:val="00351FF4"/>
    <w:rPr>
      <w:color w:val="FF0000"/>
    </w:rPr>
  </w:style>
  <w:style w:type="paragraph" w:customStyle="1" w:styleId="TH">
    <w:name w:val="TH"/>
    <w:basedOn w:val="a"/>
    <w:link w:val="THChar"/>
    <w:rsid w:val="00351FF4"/>
    <w:pPr>
      <w:keepNext/>
      <w:keepLines/>
      <w:spacing w:before="60"/>
      <w:jc w:val="center"/>
    </w:pPr>
    <w:rPr>
      <w:rFonts w:ascii="Arial" w:hAnsi="Arial"/>
      <w:b/>
    </w:rPr>
  </w:style>
  <w:style w:type="paragraph" w:customStyle="1" w:styleId="ZA">
    <w:name w:val="ZA"/>
    <w:rsid w:val="00351F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1F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51F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51F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51FF4"/>
    <w:pPr>
      <w:ind w:left="851" w:hanging="851"/>
    </w:pPr>
  </w:style>
  <w:style w:type="paragraph" w:customStyle="1" w:styleId="ZH">
    <w:name w:val="ZH"/>
    <w:rsid w:val="00351FF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351FF4"/>
    <w:pPr>
      <w:keepNext w:val="0"/>
      <w:spacing w:before="0" w:after="240"/>
    </w:pPr>
  </w:style>
  <w:style w:type="paragraph" w:customStyle="1" w:styleId="ZG">
    <w:name w:val="ZG"/>
    <w:rsid w:val="00351FF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har"/>
    <w:qFormat/>
    <w:rsid w:val="00351FF4"/>
  </w:style>
  <w:style w:type="paragraph" w:customStyle="1" w:styleId="B3">
    <w:name w:val="B3"/>
    <w:basedOn w:val="31"/>
    <w:link w:val="B3Char"/>
    <w:qFormat/>
    <w:rsid w:val="00351FF4"/>
  </w:style>
  <w:style w:type="paragraph" w:customStyle="1" w:styleId="B4">
    <w:name w:val="B4"/>
    <w:basedOn w:val="41"/>
    <w:link w:val="B4Char"/>
    <w:qFormat/>
    <w:rsid w:val="00351FF4"/>
  </w:style>
  <w:style w:type="paragraph" w:customStyle="1" w:styleId="B5">
    <w:name w:val="B5"/>
    <w:basedOn w:val="51"/>
    <w:link w:val="B5Char"/>
    <w:qFormat/>
    <w:rsid w:val="00351FF4"/>
  </w:style>
  <w:style w:type="paragraph" w:customStyle="1" w:styleId="ZTD">
    <w:name w:val="ZTD"/>
    <w:basedOn w:val="ZB"/>
    <w:rsid w:val="00351FF4"/>
    <w:pPr>
      <w:framePr w:hRule="auto" w:wrap="notBeside" w:y="852"/>
    </w:pPr>
    <w:rPr>
      <w:i w:val="0"/>
      <w:sz w:val="40"/>
    </w:rPr>
  </w:style>
  <w:style w:type="paragraph" w:customStyle="1" w:styleId="ZV">
    <w:name w:val="ZV"/>
    <w:basedOn w:val="ZU"/>
    <w:rsid w:val="00351FF4"/>
    <w:pPr>
      <w:framePr w:wrap="notBeside" w:y="16161"/>
    </w:pPr>
  </w:style>
  <w:style w:type="paragraph" w:styleId="a6">
    <w:name w:val="Balloon Text"/>
    <w:basedOn w:val="a"/>
    <w:link w:val="a7"/>
    <w:semiHidden/>
    <w:unhideWhenUsed/>
    <w:rsid w:val="00351FF4"/>
    <w:pPr>
      <w:spacing w:after="0"/>
    </w:pPr>
    <w:rPr>
      <w:rFonts w:ascii="Segoe UI" w:hAnsi="Segoe UI" w:cs="Segoe UI"/>
      <w:sz w:val="18"/>
      <w:szCs w:val="18"/>
    </w:rPr>
  </w:style>
  <w:style w:type="character" w:customStyle="1" w:styleId="a7">
    <w:name w:val="批注框文本 字符"/>
    <w:basedOn w:val="a0"/>
    <w:link w:val="a6"/>
    <w:semiHidden/>
    <w:rsid w:val="00351FF4"/>
    <w:rPr>
      <w:rFonts w:ascii="Segoe UI" w:hAnsi="Segoe UI" w:cs="Segoe UI"/>
      <w:sz w:val="18"/>
      <w:szCs w:val="18"/>
    </w:rPr>
  </w:style>
  <w:style w:type="character" w:customStyle="1" w:styleId="B1Char">
    <w:name w:val="B1 Char"/>
    <w:link w:val="B1"/>
    <w:qFormat/>
    <w:rsid w:val="000429B3"/>
  </w:style>
  <w:style w:type="character" w:customStyle="1" w:styleId="NOChar1">
    <w:name w:val="NO Char1"/>
    <w:link w:val="NO"/>
    <w:qFormat/>
    <w:rsid w:val="000429B3"/>
  </w:style>
  <w:style w:type="character" w:customStyle="1" w:styleId="EXChar">
    <w:name w:val="EX Char"/>
    <w:link w:val="EX"/>
    <w:qFormat/>
    <w:locked/>
    <w:rsid w:val="000429B3"/>
  </w:style>
  <w:style w:type="paragraph" w:styleId="11">
    <w:name w:val="index 1"/>
    <w:basedOn w:val="a"/>
    <w:rsid w:val="00351FF4"/>
    <w:pPr>
      <w:keepLines/>
      <w:spacing w:after="0"/>
    </w:pPr>
  </w:style>
  <w:style w:type="paragraph" w:styleId="22">
    <w:name w:val="index 2"/>
    <w:basedOn w:val="11"/>
    <w:rsid w:val="00351FF4"/>
    <w:pPr>
      <w:ind w:left="284"/>
    </w:pPr>
  </w:style>
  <w:style w:type="character" w:styleId="a8">
    <w:name w:val="footnote reference"/>
    <w:basedOn w:val="a0"/>
    <w:rsid w:val="00351FF4"/>
    <w:rPr>
      <w:b/>
      <w:position w:val="6"/>
      <w:sz w:val="16"/>
    </w:rPr>
  </w:style>
  <w:style w:type="paragraph" w:styleId="a9">
    <w:name w:val="footnote text"/>
    <w:basedOn w:val="a"/>
    <w:link w:val="aa"/>
    <w:rsid w:val="00351FF4"/>
    <w:pPr>
      <w:keepLines/>
      <w:spacing w:after="0"/>
      <w:ind w:left="454" w:hanging="454"/>
    </w:pPr>
    <w:rPr>
      <w:sz w:val="16"/>
    </w:rPr>
  </w:style>
  <w:style w:type="character" w:customStyle="1" w:styleId="aa">
    <w:name w:val="脚注文本 字符"/>
    <w:link w:val="a9"/>
    <w:rsid w:val="006E3ABA"/>
    <w:rPr>
      <w:sz w:val="16"/>
    </w:rPr>
  </w:style>
  <w:style w:type="paragraph" w:styleId="23">
    <w:name w:val="List Number 2"/>
    <w:basedOn w:val="ab"/>
    <w:rsid w:val="00351FF4"/>
    <w:pPr>
      <w:ind w:left="851"/>
    </w:pPr>
  </w:style>
  <w:style w:type="paragraph" w:styleId="ab">
    <w:name w:val="List Number"/>
    <w:basedOn w:val="a5"/>
    <w:rsid w:val="00351FF4"/>
  </w:style>
  <w:style w:type="paragraph" w:styleId="a5">
    <w:name w:val="List"/>
    <w:basedOn w:val="a"/>
    <w:rsid w:val="00351FF4"/>
    <w:pPr>
      <w:ind w:left="568" w:hanging="284"/>
    </w:pPr>
  </w:style>
  <w:style w:type="paragraph" w:styleId="24">
    <w:name w:val="List Bullet 2"/>
    <w:basedOn w:val="ac"/>
    <w:rsid w:val="00351FF4"/>
    <w:pPr>
      <w:ind w:left="851"/>
    </w:pPr>
  </w:style>
  <w:style w:type="paragraph" w:styleId="ac">
    <w:name w:val="List Bullet"/>
    <w:basedOn w:val="a5"/>
    <w:rsid w:val="00351FF4"/>
  </w:style>
  <w:style w:type="paragraph" w:styleId="32">
    <w:name w:val="List Bullet 3"/>
    <w:basedOn w:val="24"/>
    <w:rsid w:val="00351FF4"/>
    <w:pPr>
      <w:ind w:left="1135"/>
    </w:pPr>
  </w:style>
  <w:style w:type="paragraph" w:styleId="21">
    <w:name w:val="List 2"/>
    <w:basedOn w:val="a5"/>
    <w:rsid w:val="00351FF4"/>
    <w:pPr>
      <w:ind w:left="851"/>
    </w:pPr>
  </w:style>
  <w:style w:type="paragraph" w:styleId="31">
    <w:name w:val="List 3"/>
    <w:basedOn w:val="21"/>
    <w:rsid w:val="00351FF4"/>
    <w:pPr>
      <w:ind w:left="1135"/>
    </w:pPr>
  </w:style>
  <w:style w:type="paragraph" w:styleId="41">
    <w:name w:val="List 4"/>
    <w:basedOn w:val="31"/>
    <w:rsid w:val="00351FF4"/>
    <w:pPr>
      <w:ind w:left="1418"/>
    </w:pPr>
  </w:style>
  <w:style w:type="paragraph" w:styleId="51">
    <w:name w:val="List 5"/>
    <w:basedOn w:val="41"/>
    <w:rsid w:val="00351FF4"/>
    <w:pPr>
      <w:ind w:left="1702"/>
    </w:pPr>
  </w:style>
  <w:style w:type="paragraph" w:styleId="42">
    <w:name w:val="List Bullet 4"/>
    <w:basedOn w:val="32"/>
    <w:rsid w:val="00351FF4"/>
    <w:pPr>
      <w:ind w:left="1418"/>
    </w:pPr>
  </w:style>
  <w:style w:type="paragraph" w:styleId="52">
    <w:name w:val="List Bullet 5"/>
    <w:basedOn w:val="42"/>
    <w:rsid w:val="00351FF4"/>
    <w:pPr>
      <w:ind w:left="1702"/>
    </w:pPr>
  </w:style>
  <w:style w:type="character" w:customStyle="1" w:styleId="B2Char">
    <w:name w:val="B2 Char"/>
    <w:link w:val="B2"/>
    <w:qFormat/>
    <w:rsid w:val="006E3ABA"/>
  </w:style>
  <w:style w:type="character" w:customStyle="1" w:styleId="EditorsNoteChar">
    <w:name w:val="Editor's Note Char"/>
    <w:link w:val="EditorsNote"/>
    <w:rsid w:val="00AE3AD2"/>
    <w:rPr>
      <w:color w:val="FF0000"/>
    </w:rPr>
  </w:style>
  <w:style w:type="character" w:customStyle="1" w:styleId="B3Char">
    <w:name w:val="B3 Char"/>
    <w:link w:val="B3"/>
    <w:qFormat/>
    <w:rsid w:val="006E3ABA"/>
  </w:style>
  <w:style w:type="character" w:customStyle="1" w:styleId="TALCar">
    <w:name w:val="TAL Car"/>
    <w:link w:val="TAL"/>
    <w:qFormat/>
    <w:rsid w:val="006E3ABA"/>
    <w:rPr>
      <w:rFonts w:ascii="Arial" w:hAnsi="Arial"/>
      <w:sz w:val="18"/>
    </w:rPr>
  </w:style>
  <w:style w:type="character" w:customStyle="1" w:styleId="30">
    <w:name w:val="标题 3 字符"/>
    <w:link w:val="3"/>
    <w:qFormat/>
    <w:rsid w:val="006E3ABA"/>
    <w:rPr>
      <w:rFonts w:ascii="Arial" w:hAnsi="Arial"/>
      <w:sz w:val="28"/>
    </w:rPr>
  </w:style>
  <w:style w:type="character" w:customStyle="1" w:styleId="THChar">
    <w:name w:val="TH Char"/>
    <w:link w:val="TH"/>
    <w:rsid w:val="006E3ABA"/>
    <w:rPr>
      <w:rFonts w:ascii="Arial" w:hAnsi="Arial"/>
      <w:b/>
    </w:rPr>
  </w:style>
  <w:style w:type="paragraph" w:styleId="ad">
    <w:name w:val="Revision"/>
    <w:hidden/>
    <w:uiPriority w:val="99"/>
    <w:semiHidden/>
    <w:rsid w:val="006E3ABA"/>
    <w:rPr>
      <w:rFonts w:eastAsia="MS Mincho"/>
      <w:lang w:eastAsia="en-US"/>
    </w:rPr>
  </w:style>
  <w:style w:type="character" w:customStyle="1" w:styleId="20">
    <w:name w:val="标题 2 字符"/>
    <w:link w:val="2"/>
    <w:qFormat/>
    <w:rsid w:val="006E3ABA"/>
    <w:rPr>
      <w:rFonts w:ascii="Arial" w:hAnsi="Arial"/>
      <w:sz w:val="32"/>
    </w:rPr>
  </w:style>
  <w:style w:type="character" w:customStyle="1" w:styleId="40">
    <w:name w:val="标题 4 字符"/>
    <w:link w:val="4"/>
    <w:rsid w:val="006E3ABA"/>
    <w:rPr>
      <w:rFonts w:ascii="Arial" w:hAnsi="Arial"/>
      <w:sz w:val="24"/>
    </w:rPr>
  </w:style>
  <w:style w:type="character" w:customStyle="1" w:styleId="TFChar">
    <w:name w:val="TF Char"/>
    <w:link w:val="TF"/>
    <w:rsid w:val="00CF59EA"/>
    <w:rPr>
      <w:rFonts w:ascii="Arial" w:hAnsi="Arial"/>
      <w:b/>
    </w:rPr>
  </w:style>
  <w:style w:type="character" w:customStyle="1" w:styleId="50">
    <w:name w:val="标题 5 字符"/>
    <w:basedOn w:val="a0"/>
    <w:link w:val="5"/>
    <w:rsid w:val="00F26CD7"/>
    <w:rPr>
      <w:rFonts w:ascii="Arial" w:hAnsi="Arial"/>
      <w:sz w:val="22"/>
    </w:rPr>
  </w:style>
  <w:style w:type="character" w:customStyle="1" w:styleId="10">
    <w:name w:val="标题 1 字符"/>
    <w:basedOn w:val="a0"/>
    <w:link w:val="1"/>
    <w:rsid w:val="003E70C7"/>
    <w:rPr>
      <w:rFonts w:ascii="Arial" w:hAnsi="Arial"/>
      <w:sz w:val="36"/>
    </w:rPr>
  </w:style>
  <w:style w:type="character" w:customStyle="1" w:styleId="B4Char">
    <w:name w:val="B4 Char"/>
    <w:link w:val="B4"/>
    <w:qFormat/>
    <w:rsid w:val="002C272A"/>
  </w:style>
  <w:style w:type="character" w:customStyle="1" w:styleId="B5Char">
    <w:name w:val="B5 Char"/>
    <w:link w:val="B5"/>
    <w:qFormat/>
    <w:rsid w:val="002C272A"/>
  </w:style>
  <w:style w:type="paragraph" w:customStyle="1" w:styleId="B6">
    <w:name w:val="B6"/>
    <w:basedOn w:val="B5"/>
    <w:link w:val="B6Char"/>
    <w:qFormat/>
    <w:rsid w:val="002C272A"/>
    <w:pPr>
      <w:ind w:left="1985"/>
    </w:pPr>
  </w:style>
  <w:style w:type="character" w:customStyle="1" w:styleId="B6Char">
    <w:name w:val="B6 Char"/>
    <w:link w:val="B6"/>
    <w:qFormat/>
    <w:rsid w:val="002C272A"/>
  </w:style>
  <w:style w:type="character" w:customStyle="1" w:styleId="NOChar">
    <w:name w:val="NO Char"/>
    <w:qFormat/>
    <w:rsid w:val="001679FB"/>
    <w:rPr>
      <w:lang w:val="en-GB" w:eastAsia="en-US"/>
    </w:rPr>
  </w:style>
  <w:style w:type="paragraph" w:styleId="ae">
    <w:name w:val="annotation text"/>
    <w:basedOn w:val="a"/>
    <w:link w:val="af"/>
    <w:uiPriority w:val="99"/>
    <w:qFormat/>
    <w:rsid w:val="00F91234"/>
  </w:style>
  <w:style w:type="character" w:customStyle="1" w:styleId="af">
    <w:name w:val="批注文字 字符"/>
    <w:basedOn w:val="a0"/>
    <w:link w:val="ae"/>
    <w:uiPriority w:val="99"/>
    <w:qFormat/>
    <w:rsid w:val="00F91234"/>
  </w:style>
  <w:style w:type="paragraph" w:styleId="af0">
    <w:name w:val="List Paragraph"/>
    <w:aliases w:val="列表段落11"/>
    <w:basedOn w:val="a"/>
    <w:uiPriority w:val="34"/>
    <w:qFormat/>
    <w:rsid w:val="00F91234"/>
    <w:pPr>
      <w:ind w:firstLineChars="200" w:firstLine="420"/>
    </w:pPr>
  </w:style>
  <w:style w:type="character" w:customStyle="1" w:styleId="B1Char1">
    <w:name w:val="B1 Char1"/>
    <w:qFormat/>
    <w:rsid w:val="00B47C49"/>
    <w:rPr>
      <w:rFonts w:eastAsia="Times New Roman"/>
      <w:lang w:val="en-GB" w:eastAsia="ja-JP"/>
    </w:rPr>
  </w:style>
  <w:style w:type="character" w:styleId="af1">
    <w:name w:val="annotation reference"/>
    <w:basedOn w:val="a0"/>
    <w:qFormat/>
    <w:rsid w:val="00824AF9"/>
    <w:rPr>
      <w:sz w:val="16"/>
      <w:szCs w:val="16"/>
    </w:rPr>
  </w:style>
  <w:style w:type="character" w:customStyle="1" w:styleId="B1Zchn">
    <w:name w:val="B1 Zchn"/>
    <w:qFormat/>
    <w:rsid w:val="00A613B4"/>
    <w:rPr>
      <w:rFonts w:ascii="Times New Roman" w:hAnsi="Times New Roman"/>
      <w:lang w:eastAsia="en-US"/>
    </w:rPr>
  </w:style>
  <w:style w:type="character" w:customStyle="1" w:styleId="B2Car">
    <w:name w:val="B2 Car"/>
    <w:qFormat/>
    <w:rsid w:val="00A613B4"/>
    <w:rPr>
      <w:rFonts w:ascii="Times New Roman" w:hAnsi="Times New Roman"/>
      <w:lang w:eastAsia="en-US"/>
    </w:rPr>
  </w:style>
  <w:style w:type="character" w:customStyle="1" w:styleId="B3Char2">
    <w:name w:val="B3 Char2"/>
    <w:qFormat/>
    <w:rsid w:val="00E7202C"/>
    <w:rPr>
      <w:rFonts w:ascii="Times New Roman" w:hAnsi="Times New Roman"/>
      <w:lang w:val="en-GB" w:eastAsia="en-US"/>
    </w:rPr>
  </w:style>
  <w:style w:type="table" w:styleId="af2">
    <w:name w:val="Table Grid"/>
    <w:basedOn w:val="a1"/>
    <w:rsid w:val="00EE790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unhideWhenUsed/>
    <w:rsid w:val="00EE790C"/>
    <w:rPr>
      <w:color w:val="0000FF"/>
      <w:u w:val="single"/>
    </w:rPr>
  </w:style>
  <w:style w:type="character" w:customStyle="1" w:styleId="CRCoverPageZchn">
    <w:name w:val="CR Cover Page Zchn"/>
    <w:link w:val="CRCoverPage"/>
    <w:qFormat/>
    <w:locked/>
    <w:rsid w:val="00EE790C"/>
    <w:rPr>
      <w:rFonts w:ascii="Arial" w:hAnsi="Arial" w:cs="Arial"/>
      <w:lang w:eastAsia="en-US"/>
    </w:rPr>
  </w:style>
  <w:style w:type="paragraph" w:customStyle="1" w:styleId="CRCoverPage">
    <w:name w:val="CR Cover Page"/>
    <w:link w:val="CRCoverPageZchn"/>
    <w:qFormat/>
    <w:rsid w:val="00EE790C"/>
    <w:pPr>
      <w:spacing w:after="120"/>
    </w:pPr>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632524">
      <w:bodyDiv w:val="1"/>
      <w:marLeft w:val="0"/>
      <w:marRight w:val="0"/>
      <w:marTop w:val="0"/>
      <w:marBottom w:val="0"/>
      <w:divBdr>
        <w:top w:val="none" w:sz="0" w:space="0" w:color="auto"/>
        <w:left w:val="none" w:sz="0" w:space="0" w:color="auto"/>
        <w:bottom w:val="none" w:sz="0" w:space="0" w:color="auto"/>
        <w:right w:val="none" w:sz="0" w:space="0" w:color="auto"/>
      </w:divBdr>
    </w:div>
    <w:div w:id="907694847">
      <w:bodyDiv w:val="1"/>
      <w:marLeft w:val="0"/>
      <w:marRight w:val="0"/>
      <w:marTop w:val="0"/>
      <w:marBottom w:val="0"/>
      <w:divBdr>
        <w:top w:val="none" w:sz="0" w:space="0" w:color="auto"/>
        <w:left w:val="none" w:sz="0" w:space="0" w:color="auto"/>
        <w:bottom w:val="none" w:sz="0" w:space="0" w:color="auto"/>
        <w:right w:val="none" w:sz="0" w:space="0" w:color="auto"/>
      </w:divBdr>
    </w:div>
    <w:div w:id="960889559">
      <w:bodyDiv w:val="1"/>
      <w:marLeft w:val="0"/>
      <w:marRight w:val="0"/>
      <w:marTop w:val="0"/>
      <w:marBottom w:val="0"/>
      <w:divBdr>
        <w:top w:val="none" w:sz="0" w:space="0" w:color="auto"/>
        <w:left w:val="none" w:sz="0" w:space="0" w:color="auto"/>
        <w:bottom w:val="none" w:sz="0" w:space="0" w:color="auto"/>
        <w:right w:val="none" w:sz="0" w:space="0" w:color="auto"/>
      </w:divBdr>
    </w:div>
    <w:div w:id="1015770269">
      <w:bodyDiv w:val="1"/>
      <w:marLeft w:val="0"/>
      <w:marRight w:val="0"/>
      <w:marTop w:val="0"/>
      <w:marBottom w:val="0"/>
      <w:divBdr>
        <w:top w:val="none" w:sz="0" w:space="0" w:color="auto"/>
        <w:left w:val="none" w:sz="0" w:space="0" w:color="auto"/>
        <w:bottom w:val="none" w:sz="0" w:space="0" w:color="auto"/>
        <w:right w:val="none" w:sz="0" w:space="0" w:color="auto"/>
      </w:divBdr>
    </w:div>
    <w:div w:id="1048576892">
      <w:bodyDiv w:val="1"/>
      <w:marLeft w:val="0"/>
      <w:marRight w:val="0"/>
      <w:marTop w:val="0"/>
      <w:marBottom w:val="0"/>
      <w:divBdr>
        <w:top w:val="none" w:sz="0" w:space="0" w:color="auto"/>
        <w:left w:val="none" w:sz="0" w:space="0" w:color="auto"/>
        <w:bottom w:val="none" w:sz="0" w:space="0" w:color="auto"/>
        <w:right w:val="none" w:sz="0" w:space="0" w:color="auto"/>
      </w:divBdr>
    </w:div>
    <w:div w:id="1390692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3FACAB-C819-4DF6-B7D1-DA46D8414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2</Pages>
  <Words>900</Words>
  <Characters>5130</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TS 38.304</vt:lpstr>
    </vt:vector>
  </TitlesOfParts>
  <Manager/>
  <Company/>
  <LinksUpToDate>false</LinksUpToDate>
  <CharactersWithSpaces>6018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38.304</dc:title>
  <dc:subject>NR; User Equipment (UE) procedures in Idle mode and RRC Inactive state (Release 18)</dc:subject>
  <dc:creator>MCC Support</dc:creator>
  <cp:keywords/>
  <dc:description/>
  <cp:lastModifiedBy>Huawei-YinghaoGuo</cp:lastModifiedBy>
  <cp:revision>6</cp:revision>
  <dcterms:created xsi:type="dcterms:W3CDTF">2024-03-07T12:11:00Z</dcterms:created>
  <dcterms:modified xsi:type="dcterms:W3CDTF">2024-03-07T12:20:00Z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(3)tZGkIfLWUvLeJjDVGQLVlEym6ysGPfllONXjD+tGYQGSLpGlEhOcbM2D+++D3hWky7zYmbD1
fjBGEqSFVbtjVLdVFwuJJ14GsjJMJSgI1E4Gg0+Ac0oF9UNJr0Rlk0axqkEHyL5KwhywO29B
5rqgxe5wjpxSZN+8aF/o3Aoa9Aerl+B3QN7vE8YW9JtpgAJ3IBhSyEM4RhjclTPC0yZ3qdme
zw9eblcXSMEt44TTKl</vt:lpwstr>
  </property>
  <property fmtid="{D5CDD505-2E9C-101B-9397-08002B2CF9AE}" pid="3" name="_2015_ms_pID_7253431">
    <vt:lpwstr>UKPZShLHP5mO329Y2afgfwaZgvsJo7a4Tg+Q9q0rNnTYQwq3QA0NUd
wJ1xt80mbdzbp5Cbbr1/kECHT4/KOmx0mdTugtZrK6eDn7TQHAmRKDIrAFi1pj1PEzKOvGqW
wtx+Q+e/70SsVwhYjQEY3S1UxZXJxYglRnle9IxPZMb/db6+ROl38FMNYiy5LEekujza5CdF
mwUacLTGXM80zFZjohmDtsOKw1LZPF1rAinH</vt:lpwstr>
  </property>
  <property fmtid="{D5CDD505-2E9C-101B-9397-08002B2CF9AE}" pid="4" name="_2015_ms_pID_7253432">
    <vt:lpwstr>0g==</vt:lpwstr>
  </property>
</Properties>
</file>